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AC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191EF3">
        <w:rPr>
          <w:b/>
          <w:noProof/>
          <w:sz w:val="24"/>
        </w:rPr>
        <w:t>9</w:t>
      </w:r>
      <w:r>
        <w:rPr>
          <w:b/>
          <w:i/>
          <w:noProof/>
          <w:sz w:val="28"/>
        </w:rPr>
        <w:tab/>
      </w:r>
      <w:fldSimple w:instr=" DOCPROPERTY  Tdoc#  \* MERGEFORMAT ">
        <w:r w:rsidR="00377BC1" w:rsidRPr="00377BC1">
          <w:t xml:space="preserve"> </w:t>
        </w:r>
        <w:r w:rsidR="00F96D27" w:rsidRPr="00F96D27">
          <w:rPr>
            <w:b/>
            <w:i/>
            <w:noProof/>
            <w:sz w:val="28"/>
          </w:rPr>
          <w:t>R5-256006</w:t>
        </w:r>
        <w:r w:rsidR="00707DF0" w:rsidRPr="00707DF0">
          <w:rPr>
            <w:b/>
            <w:i/>
            <w:noProof/>
            <w:sz w:val="28"/>
          </w:rPr>
          <w:t xml:space="preserve"> </w:t>
        </w:r>
      </w:fldSimple>
    </w:p>
    <w:p w14:paraId="3A840B15" w14:textId="00A41F0F" w:rsidR="00D7031C" w:rsidRDefault="00191EF3" w:rsidP="00D7031C">
      <w:pPr>
        <w:pStyle w:val="CRCoverPage"/>
        <w:outlineLvl w:val="0"/>
        <w:rPr>
          <w:b/>
          <w:noProof/>
          <w:sz w:val="24"/>
        </w:rPr>
      </w:pPr>
      <w:r>
        <w:rPr>
          <w:b/>
          <w:noProof/>
          <w:sz w:val="24"/>
        </w:rPr>
        <w:t>Dallas</w:t>
      </w:r>
      <w:r w:rsidR="006E3001" w:rsidRPr="006E3001">
        <w:rPr>
          <w:b/>
          <w:noProof/>
          <w:sz w:val="24"/>
        </w:rPr>
        <w:t>, USA</w:t>
      </w:r>
      <w:r w:rsidR="00D7031C" w:rsidRPr="000057CF">
        <w:rPr>
          <w:b/>
          <w:noProof/>
          <w:sz w:val="24"/>
        </w:rPr>
        <w:t xml:space="preserve">, </w:t>
      </w:r>
      <w:r w:rsidR="006E3001" w:rsidRPr="006E3001">
        <w:rPr>
          <w:b/>
          <w:noProof/>
          <w:sz w:val="24"/>
        </w:rPr>
        <w:t>1</w:t>
      </w:r>
      <w:r>
        <w:rPr>
          <w:b/>
          <w:noProof/>
          <w:sz w:val="24"/>
        </w:rPr>
        <w:t>7</w:t>
      </w:r>
      <w:r w:rsidR="006E3001" w:rsidRPr="006E3001">
        <w:rPr>
          <w:b/>
          <w:noProof/>
          <w:sz w:val="24"/>
        </w:rPr>
        <w:t>th – 2</w:t>
      </w:r>
      <w:r>
        <w:rPr>
          <w:b/>
          <w:noProof/>
          <w:sz w:val="24"/>
        </w:rPr>
        <w:t>1</w:t>
      </w:r>
      <w:r w:rsidR="006E3001"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BB05942"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C51F8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E0CB8EE" w:rsidR="00D82262" w:rsidRPr="00DA1D52" w:rsidRDefault="00E938B4" w:rsidP="00140EBD">
            <w:pPr>
              <w:pStyle w:val="CRCoverPage"/>
              <w:spacing w:after="0"/>
              <w:rPr>
                <w:b/>
                <w:noProof/>
                <w:sz w:val="28"/>
              </w:rPr>
            </w:pPr>
            <w:r w:rsidRPr="00E938B4">
              <w:rPr>
                <w:b/>
                <w:noProof/>
                <w:sz w:val="28"/>
              </w:rPr>
              <w:t>0888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DA7B445"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713B91"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91EF3">
              <w:rPr>
                <w:b/>
                <w:noProof/>
                <w:sz w:val="28"/>
              </w:rPr>
              <w:t>9</w:t>
            </w:r>
            <w:r w:rsidRPr="00DA1D52">
              <w:rPr>
                <w:b/>
                <w:noProof/>
                <w:sz w:val="28"/>
              </w:rPr>
              <w:t>.</w:t>
            </w:r>
            <w:r w:rsidR="00191EF3">
              <w:rPr>
                <w:b/>
                <w:noProof/>
                <w:sz w:val="28"/>
              </w:rPr>
              <w:t>1</w:t>
            </w:r>
            <w:r w:rsidRPr="00DA1D52">
              <w:rPr>
                <w:b/>
                <w:noProof/>
                <w:sz w:val="28"/>
              </w:rPr>
              <w:t>.</w:t>
            </w:r>
            <w:r w:rsidR="00C51F88">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5902A" w:rsidR="00B72BCB" w:rsidRDefault="00B72BCB" w:rsidP="00B72BCB">
            <w:pPr>
              <w:pStyle w:val="CRCoverPage"/>
              <w:spacing w:after="0"/>
              <w:rPr>
                <w:noProof/>
              </w:rPr>
            </w:pPr>
            <w:r>
              <w:rPr>
                <w:noProof/>
              </w:rPr>
              <w:t xml:space="preserve">Updates for </w:t>
            </w:r>
            <w:r w:rsidR="00191EF3">
              <w:rPr>
                <w:noProof/>
              </w:rPr>
              <w:t xml:space="preserve">additional </w:t>
            </w:r>
            <w:r w:rsidR="006008EB">
              <w:rPr>
                <w:noProof/>
              </w:rPr>
              <w:t xml:space="preserve">Rel-19 </w:t>
            </w:r>
            <w:r w:rsidR="002D6392">
              <w:rPr>
                <w:noProof/>
              </w:rPr>
              <w:t>band configurations</w:t>
            </w:r>
            <w:r w:rsidR="007C0062">
              <w:rPr>
                <w:noProof/>
              </w:rPr>
              <w:t xml:space="preserve"> and additional combination capabilities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2FC0B2" w:rsidR="00D15D2A" w:rsidRDefault="00D15D2A" w:rsidP="00D15D2A">
            <w:pPr>
              <w:pStyle w:val="CRCoverPage"/>
              <w:spacing w:after="0"/>
              <w:ind w:left="100"/>
              <w:rPr>
                <w:noProof/>
              </w:rPr>
            </w:pPr>
            <w:r w:rsidRPr="00A65CD4">
              <w:t>NR_CADC_NR_LTE_DC_R1</w:t>
            </w:r>
            <w:r w:rsidR="00E84B3C">
              <w:t>9</w:t>
            </w:r>
            <w:r w:rsidRPr="00A65CD4">
              <w:t>-UEConTest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F3E1" w:rsidR="00D15D2A" w:rsidRDefault="00451593" w:rsidP="006E3001">
            <w:pPr>
              <w:pStyle w:val="CRCoverPage"/>
              <w:spacing w:after="0"/>
              <w:ind w:left="100"/>
              <w:rPr>
                <w:noProof/>
              </w:rPr>
            </w:pPr>
            <w:fldSimple w:instr=" DOCPROPERTY  ResDate  \* MERGEFORMAT ">
              <w:r w:rsidR="006E3001">
                <w:rPr>
                  <w:noProof/>
                </w:rPr>
                <w:t>202</w:t>
              </w:r>
              <w:r w:rsidR="00191EF3">
                <w:rPr>
                  <w:noProof/>
                </w:rPr>
                <w:t>5</w:t>
              </w:r>
              <w:r w:rsidR="006E3001">
                <w:rPr>
                  <w:noProof/>
                </w:rPr>
                <w:t>-10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451593"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B0FB5" w:rsidR="00D15D2A" w:rsidRDefault="00451593" w:rsidP="00D15D2A">
            <w:pPr>
              <w:pStyle w:val="CRCoverPage"/>
              <w:spacing w:after="0"/>
              <w:ind w:left="100"/>
              <w:rPr>
                <w:noProof/>
              </w:rPr>
            </w:pPr>
            <w:fldSimple w:instr=" DOCPROPERTY  Release  \* MERGEFORMAT ">
              <w:r w:rsidR="00D15D2A">
                <w:rPr>
                  <w:noProof/>
                </w:rPr>
                <w:t>Rel-1</w:t>
              </w:r>
              <w:r w:rsidR="00365E0A">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7C0062" w14:paraId="1256F52C" w14:textId="77777777" w:rsidTr="00547111">
        <w:tc>
          <w:tcPr>
            <w:tcW w:w="2694" w:type="dxa"/>
            <w:gridSpan w:val="2"/>
            <w:tcBorders>
              <w:top w:val="single" w:sz="4" w:space="0" w:color="auto"/>
              <w:left w:val="single" w:sz="4" w:space="0" w:color="auto"/>
            </w:tcBorders>
          </w:tcPr>
          <w:p w14:paraId="52C87DB0" w14:textId="77777777" w:rsidR="007C0062" w:rsidRDefault="007C0062" w:rsidP="007C00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4B91C" w:rsidR="007C0062" w:rsidRPr="00957AF2" w:rsidRDefault="007C0062" w:rsidP="007C0062">
            <w:pPr>
              <w:pStyle w:val="CRCoverPage"/>
              <w:spacing w:after="0"/>
              <w:rPr>
                <w:noProof/>
              </w:rPr>
            </w:pPr>
            <w:r>
              <w:rPr>
                <w:noProof/>
              </w:rPr>
              <w:t xml:space="preserve"> Updates for additional band configurations and additional combination capabilities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EEE1EE4" w:rsidR="00846A2A" w:rsidRPr="00977A1B" w:rsidRDefault="00846A2A" w:rsidP="00846A2A">
            <w:pPr>
              <w:pStyle w:val="CRCoverPage"/>
              <w:spacing w:after="0"/>
            </w:pPr>
            <w:r w:rsidRPr="00977A1B">
              <w:t>Update the following</w:t>
            </w:r>
            <w:r>
              <w:t xml:space="preserve"> table</w:t>
            </w:r>
            <w:r w:rsidR="007C0062">
              <w:t>s</w:t>
            </w:r>
            <w:r>
              <w:t xml:space="preserve"> </w:t>
            </w:r>
            <w:r w:rsidR="002D6392">
              <w:t>for additional band configurations</w:t>
            </w:r>
            <w:r>
              <w:t>:</w:t>
            </w:r>
          </w:p>
          <w:p w14:paraId="4C2CC3CC" w14:textId="77777777" w:rsidR="007C0062" w:rsidRDefault="007C0062" w:rsidP="00846A2A">
            <w:pPr>
              <w:pStyle w:val="CRCoverPage"/>
              <w:numPr>
                <w:ilvl w:val="0"/>
                <w:numId w:val="35"/>
              </w:numPr>
              <w:spacing w:after="0"/>
            </w:pPr>
            <w:r>
              <w:t>Table A.4.3.2A.4.3-1: Downlink Bandwidth Class Combination capabilities for NR Inter-band CA configuration within FR1 and four bands (for one or more of the supported CA configurations in Table A.4.3.2A.4.3-3)</w:t>
            </w:r>
          </w:p>
          <w:p w14:paraId="31C656EC" w14:textId="6C60389B" w:rsidR="007C0062" w:rsidRPr="00977A1B" w:rsidRDefault="007C0062" w:rsidP="00846A2A">
            <w:pPr>
              <w:pStyle w:val="CRCoverPage"/>
              <w:numPr>
                <w:ilvl w:val="0"/>
                <w:numId w:val="35"/>
              </w:numPr>
              <w:spacing w:after="0"/>
            </w:pPr>
            <w:r>
              <w:t>Table A.4.3.2A.4.3-3: Supported configurations for NR Inter-band CA within FR1 and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BB190" w:rsidR="00846A2A" w:rsidRDefault="007C0062"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A96E89C"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57485AF0" w14:textId="77777777" w:rsidR="00EC0EBC" w:rsidRDefault="00EC0EBC" w:rsidP="00EC0EBC">
      <w:pPr>
        <w:rPr>
          <w:lang w:eastAsia="en-GB"/>
        </w:rPr>
      </w:pPr>
      <w:bookmarkStart w:id="1" w:name="_Toc68089595"/>
      <w:bookmarkStart w:id="2" w:name="_Toc69067716"/>
      <w:bookmarkStart w:id="3" w:name="_Toc75383254"/>
      <w:bookmarkStart w:id="4" w:name="_Toc83706902"/>
      <w:bookmarkStart w:id="5" w:name="_Toc90491607"/>
      <w:bookmarkStart w:id="6" w:name="_Toc100147701"/>
      <w:bookmarkStart w:id="7" w:name="_Toc106740973"/>
      <w:bookmarkStart w:id="8" w:name="_Toc114916329"/>
      <w:bookmarkStart w:id="9" w:name="_Toc210402662"/>
    </w:p>
    <w:p w14:paraId="5A67F20B" w14:textId="77777777" w:rsidR="007020BD" w:rsidRDefault="007020BD" w:rsidP="007020BD">
      <w:pPr>
        <w:pStyle w:val="Heading5"/>
        <w:rPr>
          <w:lang w:eastAsia="en-GB"/>
        </w:rPr>
      </w:pPr>
      <w:r w:rsidRPr="0044655D">
        <w:t>A.4.3.2A</w:t>
      </w:r>
      <w:r>
        <w:t>.4.3</w:t>
      </w:r>
      <w:r>
        <w:tab/>
        <w:t>NR Inter-band CA within FR1 (four bands)</w:t>
      </w:r>
      <w:bookmarkEnd w:id="1"/>
      <w:bookmarkEnd w:id="2"/>
      <w:bookmarkEnd w:id="3"/>
      <w:bookmarkEnd w:id="4"/>
      <w:bookmarkEnd w:id="5"/>
      <w:bookmarkEnd w:id="6"/>
      <w:bookmarkEnd w:id="7"/>
      <w:bookmarkEnd w:id="8"/>
      <w:bookmarkEnd w:id="9"/>
    </w:p>
    <w:p w14:paraId="60BD7359" w14:textId="77777777" w:rsidR="007020BD" w:rsidRDefault="007020BD" w:rsidP="007020BD">
      <w:pPr>
        <w:pStyle w:val="TH"/>
        <w:ind w:left="567"/>
      </w:pPr>
      <w:r>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4A0" w:firstRow="1" w:lastRow="0" w:firstColumn="1" w:lastColumn="0" w:noHBand="0" w:noVBand="1"/>
      </w:tblPr>
      <w:tblGrid>
        <w:gridCol w:w="612"/>
        <w:gridCol w:w="3498"/>
        <w:gridCol w:w="1249"/>
        <w:gridCol w:w="1999"/>
        <w:gridCol w:w="1403"/>
      </w:tblGrid>
      <w:tr w:rsidR="007020BD" w14:paraId="060FFBA8"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FF17FD" w14:textId="77777777" w:rsidR="007020BD" w:rsidRDefault="007020BD">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14:paraId="7B482C02" w14:textId="77777777" w:rsidR="007020BD" w:rsidRDefault="007020BD">
            <w:pPr>
              <w:pStyle w:val="TAH"/>
            </w:pPr>
            <w:r>
              <w:t>DL NR FR1 Inter-band CA Bandwidth Class</w:t>
            </w:r>
          </w:p>
        </w:tc>
        <w:tc>
          <w:tcPr>
            <w:tcW w:w="1249" w:type="dxa"/>
            <w:tcBorders>
              <w:top w:val="single" w:sz="4" w:space="0" w:color="auto"/>
              <w:left w:val="single" w:sz="4" w:space="0" w:color="auto"/>
              <w:bottom w:val="single" w:sz="4" w:space="0" w:color="auto"/>
              <w:right w:val="single" w:sz="4" w:space="0" w:color="auto"/>
            </w:tcBorders>
            <w:hideMark/>
          </w:tcPr>
          <w:p w14:paraId="1ACD4689" w14:textId="77777777" w:rsidR="007020BD" w:rsidRDefault="007020BD">
            <w:pPr>
              <w:pStyle w:val="TAH"/>
              <w:rPr>
                <w:rFonts w:cs="Arial"/>
                <w:szCs w:val="18"/>
              </w:rPr>
            </w:pPr>
            <w:r>
              <w:t>Ref.</w:t>
            </w:r>
          </w:p>
        </w:tc>
        <w:tc>
          <w:tcPr>
            <w:tcW w:w="1999" w:type="dxa"/>
            <w:tcBorders>
              <w:top w:val="single" w:sz="4" w:space="0" w:color="auto"/>
              <w:left w:val="single" w:sz="4" w:space="0" w:color="auto"/>
              <w:bottom w:val="single" w:sz="4" w:space="0" w:color="auto"/>
              <w:right w:val="single" w:sz="4" w:space="0" w:color="auto"/>
            </w:tcBorders>
            <w:hideMark/>
          </w:tcPr>
          <w:p w14:paraId="5017A858" w14:textId="77777777" w:rsidR="007020BD" w:rsidRDefault="007020BD">
            <w:pPr>
              <w:pStyle w:val="TAH"/>
            </w:pPr>
            <w:r>
              <w:rPr>
                <w:lang w:eastAsia="zh-CN"/>
              </w:rPr>
              <w:t>Mnemonic</w:t>
            </w:r>
          </w:p>
        </w:tc>
        <w:tc>
          <w:tcPr>
            <w:tcW w:w="1403" w:type="dxa"/>
            <w:tcBorders>
              <w:top w:val="single" w:sz="4" w:space="0" w:color="auto"/>
              <w:left w:val="single" w:sz="4" w:space="0" w:color="auto"/>
              <w:bottom w:val="single" w:sz="4" w:space="0" w:color="auto"/>
              <w:right w:val="single" w:sz="4" w:space="0" w:color="auto"/>
            </w:tcBorders>
            <w:hideMark/>
          </w:tcPr>
          <w:p w14:paraId="36A2291D" w14:textId="77777777" w:rsidR="007020BD" w:rsidRDefault="007020BD">
            <w:pPr>
              <w:pStyle w:val="TAH"/>
            </w:pPr>
            <w:r>
              <w:t>Comments</w:t>
            </w:r>
          </w:p>
        </w:tc>
      </w:tr>
      <w:tr w:rsidR="007020BD" w14:paraId="1745977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35FF66" w14:textId="77777777" w:rsidR="007020BD" w:rsidRDefault="007020BD">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6893BBB4" w14:textId="77777777" w:rsidR="007020BD" w:rsidRDefault="007020BD">
            <w:pPr>
              <w:pStyle w:val="TAL"/>
            </w:pPr>
            <w:r>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hideMark/>
          </w:tcPr>
          <w:p w14:paraId="0694C575" w14:textId="77777777" w:rsidR="007020BD" w:rsidRDefault="007020BD">
            <w:pPr>
              <w:pStyle w:val="TAC"/>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1467BD8C" w14:textId="77777777" w:rsidR="007020BD" w:rsidRDefault="007020BD">
            <w:pPr>
              <w:pStyle w:val="TAL"/>
            </w:pPr>
            <w:r>
              <w:t>pc_</w:t>
            </w:r>
            <w:r>
              <w:rPr>
                <w:lang w:eastAsia="zh-CN"/>
              </w:rPr>
              <w:t>D</w:t>
            </w:r>
            <w:r>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ADF657F" w14:textId="77777777" w:rsidR="007020BD" w:rsidRDefault="007020BD">
            <w:pPr>
              <w:pStyle w:val="TAL"/>
            </w:pPr>
          </w:p>
        </w:tc>
      </w:tr>
      <w:tr w:rsidR="007020BD" w14:paraId="2E2ECEE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D0CACE" w14:textId="77777777" w:rsidR="007020BD" w:rsidRDefault="007020BD">
            <w:pPr>
              <w:pStyle w:val="TAC"/>
              <w:rPr>
                <w:lang w:eastAsia="zh-CN"/>
              </w:rPr>
            </w:pPr>
            <w:r>
              <w:rPr>
                <w:lang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5C013679" w14:textId="77777777" w:rsidR="007020BD" w:rsidRDefault="007020BD">
            <w:pPr>
              <w:pStyle w:val="TAL"/>
              <w:rPr>
                <w:lang w:eastAsia="zh-CN"/>
              </w:rPr>
            </w:pPr>
            <w:r>
              <w:t xml:space="preserve">DL NR FR1 Inter-band CA BW Class Combination </w:t>
            </w:r>
            <w:r>
              <w:rPr>
                <w:lang w:eastAsia="zh-CN"/>
              </w:rPr>
              <w:t>A-A-B-A</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3593A08A" w14:textId="77777777" w:rsidR="007020BD" w:rsidRDefault="007020BD">
            <w:pPr>
              <w:pStyle w:val="TAC"/>
              <w:rPr>
                <w:rFonts w:cs="Arial"/>
                <w:szCs w:val="18"/>
                <w:lang w:eastAsia="en-GB"/>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7B82AD23" w14:textId="77777777" w:rsidR="007020BD" w:rsidRDefault="007020BD">
            <w:pPr>
              <w:pStyle w:val="TAL"/>
            </w:pPr>
            <w:r>
              <w:t>pc_</w:t>
            </w:r>
            <w:r>
              <w:rPr>
                <w:lang w:eastAsia="zh-CN"/>
              </w:rPr>
              <w:t>D</w:t>
            </w:r>
            <w:r>
              <w:t>L_inter_band_CA_NR_FR1_4B_Class_A-A-</w:t>
            </w:r>
            <w:r>
              <w:rPr>
                <w:lang w:eastAsia="zh-CN"/>
              </w:rPr>
              <w:t>B</w:t>
            </w:r>
            <w:r>
              <w:t>-A</w:t>
            </w:r>
          </w:p>
        </w:tc>
        <w:tc>
          <w:tcPr>
            <w:tcW w:w="1403" w:type="dxa"/>
            <w:tcBorders>
              <w:top w:val="single" w:sz="4" w:space="0" w:color="auto"/>
              <w:left w:val="single" w:sz="4" w:space="0" w:color="auto"/>
              <w:bottom w:val="single" w:sz="4" w:space="0" w:color="auto"/>
              <w:right w:val="single" w:sz="4" w:space="0" w:color="auto"/>
            </w:tcBorders>
          </w:tcPr>
          <w:p w14:paraId="5F392434" w14:textId="77777777" w:rsidR="007020BD" w:rsidRDefault="007020BD">
            <w:pPr>
              <w:pStyle w:val="TAL"/>
            </w:pPr>
          </w:p>
        </w:tc>
      </w:tr>
      <w:tr w:rsidR="007020BD" w14:paraId="71A0303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C48953" w14:textId="77777777" w:rsidR="007020BD" w:rsidRDefault="007020BD">
            <w:pPr>
              <w:pStyle w:val="TAC"/>
              <w:rPr>
                <w:lang w:eastAsia="zh-CN"/>
              </w:rPr>
            </w:pPr>
            <w:r>
              <w:rPr>
                <w:lang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12D51656" w14:textId="77777777" w:rsidR="007020BD" w:rsidRDefault="007020BD">
            <w:pPr>
              <w:pStyle w:val="TAL"/>
              <w:rPr>
                <w:lang w:eastAsia="zh-CN"/>
              </w:rPr>
            </w:pPr>
            <w:r>
              <w:t xml:space="preserve">DL NR FR1 Inter-band CA BW Class Combination </w:t>
            </w:r>
            <w:r>
              <w:rPr>
                <w:lang w:eastAsia="zh-CN"/>
              </w:rPr>
              <w:t>A-B-A-A</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13C6AB46" w14:textId="77777777" w:rsidR="007020BD" w:rsidRDefault="007020BD">
            <w:pPr>
              <w:pStyle w:val="TAC"/>
              <w:rPr>
                <w:rFonts w:cs="Arial"/>
                <w:szCs w:val="18"/>
                <w:lang w:eastAsia="en-GB"/>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47A56197" w14:textId="77777777" w:rsidR="007020BD" w:rsidRDefault="007020BD">
            <w:pPr>
              <w:pStyle w:val="TAL"/>
            </w:pPr>
            <w:r>
              <w:t>pc_</w:t>
            </w:r>
            <w:r>
              <w:rPr>
                <w:lang w:eastAsia="zh-CN"/>
              </w:rPr>
              <w:t>D</w:t>
            </w:r>
            <w:r>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2E9DAA6F" w14:textId="77777777" w:rsidR="007020BD" w:rsidRDefault="007020BD">
            <w:pPr>
              <w:pStyle w:val="TAL"/>
            </w:pPr>
          </w:p>
        </w:tc>
      </w:tr>
      <w:tr w:rsidR="007020BD" w14:paraId="2A467167"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66FAFC" w14:textId="77777777" w:rsidR="007020BD" w:rsidRDefault="007020BD">
            <w:pPr>
              <w:pStyle w:val="TAC"/>
              <w:rPr>
                <w:lang w:eastAsia="zh-CN"/>
              </w:rPr>
            </w:pPr>
            <w:r>
              <w:rPr>
                <w:lang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6EB76E2F" w14:textId="77777777" w:rsidR="007020BD" w:rsidRDefault="007020BD">
            <w:pPr>
              <w:pStyle w:val="TAL"/>
              <w:rPr>
                <w:lang w:eastAsia="en-GB"/>
              </w:rPr>
            </w:pPr>
            <w:r>
              <w:t xml:space="preserve">DL NR FR1 Inter-band CA BW Class Combination </w:t>
            </w:r>
            <w:r>
              <w:rPr>
                <w:lang w:eastAsia="zh-CN"/>
              </w:rPr>
              <w:t>A-A-A-C</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0E0AFCB6" w14:textId="77777777" w:rsidR="007020BD" w:rsidRDefault="007020BD">
            <w:pPr>
              <w:pStyle w:val="TAC"/>
              <w:rPr>
                <w:rFonts w:cs="Arial"/>
                <w:szCs w:val="18"/>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568D7A81" w14:textId="77777777" w:rsidR="007020BD" w:rsidRDefault="007020BD">
            <w:pPr>
              <w:pStyle w:val="TAL"/>
            </w:pPr>
            <w:r>
              <w:t>pc_</w:t>
            </w:r>
            <w:r>
              <w:rPr>
                <w:lang w:eastAsia="zh-CN"/>
              </w:rPr>
              <w:t>D</w:t>
            </w:r>
            <w:r>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0CA17D09" w14:textId="77777777" w:rsidR="007020BD" w:rsidRDefault="007020BD">
            <w:pPr>
              <w:pStyle w:val="TAL"/>
            </w:pPr>
          </w:p>
        </w:tc>
      </w:tr>
      <w:tr w:rsidR="007020BD" w14:paraId="0D393EF6"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79398F" w14:textId="77777777" w:rsidR="007020BD" w:rsidRDefault="007020BD">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24A2052F" w14:textId="77777777" w:rsidR="007020BD" w:rsidRDefault="007020BD">
            <w:pPr>
              <w:pStyle w:val="TAL"/>
              <w:rPr>
                <w:lang w:eastAsia="en-GB"/>
              </w:rPr>
            </w:pPr>
            <w:r>
              <w:t>DL NR FR1 Inter-band CA BW Class Combination A-A-2A-A (four bands)</w:t>
            </w:r>
          </w:p>
        </w:tc>
        <w:tc>
          <w:tcPr>
            <w:tcW w:w="1249" w:type="dxa"/>
            <w:tcBorders>
              <w:top w:val="single" w:sz="4" w:space="0" w:color="auto"/>
              <w:left w:val="single" w:sz="4" w:space="0" w:color="auto"/>
              <w:bottom w:val="single" w:sz="4" w:space="0" w:color="auto"/>
              <w:right w:val="single" w:sz="4" w:space="0" w:color="auto"/>
            </w:tcBorders>
            <w:hideMark/>
          </w:tcPr>
          <w:p w14:paraId="76AD94A4" w14:textId="77777777" w:rsidR="007020BD" w:rsidRDefault="007020BD">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7C2C5D19" w14:textId="77777777" w:rsidR="007020BD" w:rsidRDefault="007020BD">
            <w:pPr>
              <w:pStyle w:val="TAL"/>
            </w:pPr>
            <w:r>
              <w:t>pc_DL_inter_band_CA_NR_FR1_4B_Class_A-A-2A-A</w:t>
            </w:r>
          </w:p>
        </w:tc>
        <w:tc>
          <w:tcPr>
            <w:tcW w:w="1403" w:type="dxa"/>
            <w:tcBorders>
              <w:top w:val="single" w:sz="4" w:space="0" w:color="auto"/>
              <w:left w:val="single" w:sz="4" w:space="0" w:color="auto"/>
              <w:bottom w:val="single" w:sz="4" w:space="0" w:color="auto"/>
              <w:right w:val="single" w:sz="4" w:space="0" w:color="auto"/>
            </w:tcBorders>
          </w:tcPr>
          <w:p w14:paraId="4CFC7C4C" w14:textId="77777777" w:rsidR="007020BD" w:rsidRDefault="007020BD">
            <w:pPr>
              <w:pStyle w:val="TAL"/>
            </w:pPr>
          </w:p>
        </w:tc>
      </w:tr>
      <w:tr w:rsidR="007020BD" w14:paraId="7F816EB8"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31248D" w14:textId="77777777" w:rsidR="007020BD" w:rsidRDefault="007020BD">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40543679" w14:textId="77777777" w:rsidR="007020BD" w:rsidRDefault="007020BD">
            <w:pPr>
              <w:pStyle w:val="TAL"/>
              <w:rPr>
                <w:lang w:eastAsia="en-GB"/>
              </w:rPr>
            </w:pPr>
            <w:r>
              <w:t>DL NR FR1 Inter-band CA BW Class Combination A-2A-A-A (four bands)</w:t>
            </w:r>
          </w:p>
        </w:tc>
        <w:tc>
          <w:tcPr>
            <w:tcW w:w="1249" w:type="dxa"/>
            <w:tcBorders>
              <w:top w:val="single" w:sz="4" w:space="0" w:color="auto"/>
              <w:left w:val="single" w:sz="4" w:space="0" w:color="auto"/>
              <w:bottom w:val="single" w:sz="4" w:space="0" w:color="auto"/>
              <w:right w:val="single" w:sz="4" w:space="0" w:color="auto"/>
            </w:tcBorders>
            <w:hideMark/>
          </w:tcPr>
          <w:p w14:paraId="79BAA675" w14:textId="77777777" w:rsidR="007020BD" w:rsidRDefault="007020BD">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0890C2EE" w14:textId="77777777" w:rsidR="007020BD" w:rsidRDefault="007020BD">
            <w:pPr>
              <w:pStyle w:val="TAL"/>
            </w:pPr>
            <w:r>
              <w:t>pc_DL_inter_band_CA_NR_FR1_4B_Class_A-2A-A-A</w:t>
            </w:r>
          </w:p>
        </w:tc>
        <w:tc>
          <w:tcPr>
            <w:tcW w:w="1403" w:type="dxa"/>
            <w:tcBorders>
              <w:top w:val="single" w:sz="4" w:space="0" w:color="auto"/>
              <w:left w:val="single" w:sz="4" w:space="0" w:color="auto"/>
              <w:bottom w:val="single" w:sz="4" w:space="0" w:color="auto"/>
              <w:right w:val="single" w:sz="4" w:space="0" w:color="auto"/>
            </w:tcBorders>
          </w:tcPr>
          <w:p w14:paraId="3492D1A5" w14:textId="77777777" w:rsidR="007020BD" w:rsidRDefault="007020BD">
            <w:pPr>
              <w:pStyle w:val="TAL"/>
            </w:pPr>
          </w:p>
        </w:tc>
      </w:tr>
      <w:tr w:rsidR="0044655D" w14:paraId="24F5BE76" w14:textId="77777777" w:rsidTr="007020BD">
        <w:trPr>
          <w:cantSplit/>
          <w:jc w:val="center"/>
          <w:ins w:id="10" w:author="Jinwen Ma" w:date="2025-10-30T14:56:00Z"/>
        </w:trPr>
        <w:tc>
          <w:tcPr>
            <w:tcW w:w="612" w:type="dxa"/>
            <w:tcBorders>
              <w:top w:val="single" w:sz="4" w:space="0" w:color="auto"/>
              <w:left w:val="single" w:sz="4" w:space="0" w:color="auto"/>
              <w:bottom w:val="single" w:sz="4" w:space="0" w:color="auto"/>
              <w:right w:val="single" w:sz="4" w:space="0" w:color="auto"/>
            </w:tcBorders>
          </w:tcPr>
          <w:p w14:paraId="58917ED6" w14:textId="5D44F0C4" w:rsidR="0044655D" w:rsidRDefault="0044655D" w:rsidP="0044655D">
            <w:pPr>
              <w:pStyle w:val="TAC"/>
              <w:rPr>
                <w:ins w:id="11" w:author="Jinwen Ma" w:date="2025-10-30T14:56:00Z"/>
                <w:lang w:eastAsia="zh-CN"/>
              </w:rPr>
            </w:pPr>
            <w:ins w:id="12" w:author="Jinwen Ma" w:date="2025-10-30T14:57:00Z">
              <w:r>
                <w:rPr>
                  <w:lang w:eastAsia="zh-CN"/>
                </w:rPr>
                <w:t>7</w:t>
              </w:r>
            </w:ins>
          </w:p>
        </w:tc>
        <w:tc>
          <w:tcPr>
            <w:tcW w:w="3498" w:type="dxa"/>
            <w:tcBorders>
              <w:top w:val="single" w:sz="4" w:space="0" w:color="auto"/>
              <w:left w:val="single" w:sz="4" w:space="0" w:color="auto"/>
              <w:bottom w:val="single" w:sz="4" w:space="0" w:color="auto"/>
              <w:right w:val="single" w:sz="4" w:space="0" w:color="auto"/>
            </w:tcBorders>
          </w:tcPr>
          <w:p w14:paraId="60BBB33A" w14:textId="72B61DF7" w:rsidR="0044655D" w:rsidRDefault="0044655D" w:rsidP="0044655D">
            <w:pPr>
              <w:pStyle w:val="TAL"/>
              <w:rPr>
                <w:ins w:id="13" w:author="Jinwen Ma" w:date="2025-10-30T14:56:00Z"/>
              </w:rPr>
            </w:pPr>
            <w:ins w:id="14" w:author="Jinwen Ma" w:date="2025-10-30T14:57:00Z">
              <w:r>
                <w:t>DL NR FR1 Inter-band CA BW Class Combination A-A-</w:t>
              </w:r>
            </w:ins>
            <w:ins w:id="15" w:author="Jinwen Ma" w:date="2025-10-30T14:58:00Z">
              <w:r>
                <w:t>2A</w:t>
              </w:r>
            </w:ins>
            <w:ins w:id="16" w:author="Jinwen Ma" w:date="2025-10-30T14:57:00Z">
              <w:r>
                <w:t>-</w:t>
              </w:r>
            </w:ins>
            <w:ins w:id="17" w:author="Jinwen Ma" w:date="2025-10-30T14:58:00Z">
              <w:r>
                <w:t>C</w:t>
              </w:r>
            </w:ins>
            <w:ins w:id="18" w:author="Jinwen Ma" w:date="2025-10-30T14:57:00Z">
              <w:r>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1BD7AFF5" w14:textId="4E857042" w:rsidR="0044655D" w:rsidRDefault="0044655D" w:rsidP="0044655D">
            <w:pPr>
              <w:pStyle w:val="TAC"/>
              <w:rPr>
                <w:ins w:id="19" w:author="Jinwen Ma" w:date="2025-10-30T14:56:00Z"/>
                <w:rFonts w:cs="Arial"/>
                <w:szCs w:val="18"/>
              </w:rPr>
            </w:pPr>
            <w:ins w:id="20" w:author="Jinwen Ma" w:date="2025-10-30T14:57:00Z">
              <w:r>
                <w:rPr>
                  <w:rFonts w:cs="Arial"/>
                  <w:szCs w:val="18"/>
                </w:rPr>
                <w:t>38.101-1, 5.3A.5</w:t>
              </w:r>
            </w:ins>
          </w:p>
        </w:tc>
        <w:tc>
          <w:tcPr>
            <w:tcW w:w="1999" w:type="dxa"/>
            <w:tcBorders>
              <w:top w:val="single" w:sz="4" w:space="0" w:color="auto"/>
              <w:left w:val="single" w:sz="4" w:space="0" w:color="auto"/>
              <w:bottom w:val="single" w:sz="4" w:space="0" w:color="auto"/>
              <w:right w:val="single" w:sz="4" w:space="0" w:color="auto"/>
            </w:tcBorders>
          </w:tcPr>
          <w:p w14:paraId="3C861575" w14:textId="0CBBD13B" w:rsidR="0044655D" w:rsidRDefault="0044655D" w:rsidP="0044655D">
            <w:pPr>
              <w:pStyle w:val="TAL"/>
              <w:rPr>
                <w:ins w:id="21" w:author="Jinwen Ma" w:date="2025-10-30T14:56:00Z"/>
              </w:rPr>
            </w:pPr>
            <w:ins w:id="22" w:author="Jinwen Ma" w:date="2025-10-30T14:57:00Z">
              <w:r>
                <w:t>pc_DL_inter_band_CA_NR_FR1_4B_Class_A-A-</w:t>
              </w:r>
            </w:ins>
            <w:ins w:id="23" w:author="Jinwen Ma" w:date="2025-10-30T14:58:00Z">
              <w:r>
                <w:t>2</w:t>
              </w:r>
            </w:ins>
            <w:ins w:id="24" w:author="Jinwen Ma" w:date="2025-10-30T14:57:00Z">
              <w:r>
                <w:t>A-</w:t>
              </w:r>
            </w:ins>
            <w:ins w:id="25" w:author="Jinwen Ma" w:date="2025-10-30T15:00:00Z">
              <w:r>
                <w:t>C</w:t>
              </w:r>
            </w:ins>
          </w:p>
        </w:tc>
        <w:tc>
          <w:tcPr>
            <w:tcW w:w="1403" w:type="dxa"/>
            <w:tcBorders>
              <w:top w:val="single" w:sz="4" w:space="0" w:color="auto"/>
              <w:left w:val="single" w:sz="4" w:space="0" w:color="auto"/>
              <w:bottom w:val="single" w:sz="4" w:space="0" w:color="auto"/>
              <w:right w:val="single" w:sz="4" w:space="0" w:color="auto"/>
            </w:tcBorders>
          </w:tcPr>
          <w:p w14:paraId="7EF1FFF8" w14:textId="77777777" w:rsidR="0044655D" w:rsidRDefault="0044655D" w:rsidP="0044655D">
            <w:pPr>
              <w:pStyle w:val="TAL"/>
              <w:rPr>
                <w:ins w:id="26" w:author="Jinwen Ma" w:date="2025-10-30T14:56:00Z"/>
              </w:rPr>
            </w:pPr>
          </w:p>
        </w:tc>
      </w:tr>
      <w:tr w:rsidR="0044655D" w14:paraId="7A106210" w14:textId="77777777" w:rsidTr="007020BD">
        <w:trPr>
          <w:cantSplit/>
          <w:jc w:val="center"/>
          <w:ins w:id="27" w:author="Jinwen Ma" w:date="2025-10-30T14:57:00Z"/>
        </w:trPr>
        <w:tc>
          <w:tcPr>
            <w:tcW w:w="612" w:type="dxa"/>
            <w:tcBorders>
              <w:top w:val="single" w:sz="4" w:space="0" w:color="auto"/>
              <w:left w:val="single" w:sz="4" w:space="0" w:color="auto"/>
              <w:bottom w:val="single" w:sz="4" w:space="0" w:color="auto"/>
              <w:right w:val="single" w:sz="4" w:space="0" w:color="auto"/>
            </w:tcBorders>
          </w:tcPr>
          <w:p w14:paraId="0BE8756E" w14:textId="00185800" w:rsidR="0044655D" w:rsidRDefault="0044655D" w:rsidP="0044655D">
            <w:pPr>
              <w:pStyle w:val="TAC"/>
              <w:rPr>
                <w:ins w:id="28" w:author="Jinwen Ma" w:date="2025-10-30T14:57:00Z"/>
                <w:lang w:eastAsia="zh-CN"/>
              </w:rPr>
            </w:pPr>
            <w:ins w:id="29" w:author="Jinwen Ma" w:date="2025-10-30T14:57:00Z">
              <w:r>
                <w:rPr>
                  <w:lang w:eastAsia="zh-CN"/>
                </w:rPr>
                <w:t>8</w:t>
              </w:r>
            </w:ins>
          </w:p>
        </w:tc>
        <w:tc>
          <w:tcPr>
            <w:tcW w:w="3498" w:type="dxa"/>
            <w:tcBorders>
              <w:top w:val="single" w:sz="4" w:space="0" w:color="auto"/>
              <w:left w:val="single" w:sz="4" w:space="0" w:color="auto"/>
              <w:bottom w:val="single" w:sz="4" w:space="0" w:color="auto"/>
              <w:right w:val="single" w:sz="4" w:space="0" w:color="auto"/>
            </w:tcBorders>
          </w:tcPr>
          <w:p w14:paraId="6FEDA858" w14:textId="505E72AA" w:rsidR="0044655D" w:rsidRDefault="0044655D" w:rsidP="0044655D">
            <w:pPr>
              <w:pStyle w:val="TAL"/>
              <w:rPr>
                <w:ins w:id="30" w:author="Jinwen Ma" w:date="2025-10-30T14:57:00Z"/>
              </w:rPr>
            </w:pPr>
            <w:ins w:id="31" w:author="Jinwen Ma" w:date="2025-10-30T15:00:00Z">
              <w:r>
                <w:t>DL NR FR1 Inter-band CA BW Class Combination A-A-B-C (four bands)</w:t>
              </w:r>
            </w:ins>
          </w:p>
        </w:tc>
        <w:tc>
          <w:tcPr>
            <w:tcW w:w="1249" w:type="dxa"/>
            <w:tcBorders>
              <w:top w:val="single" w:sz="4" w:space="0" w:color="auto"/>
              <w:left w:val="single" w:sz="4" w:space="0" w:color="auto"/>
              <w:bottom w:val="single" w:sz="4" w:space="0" w:color="auto"/>
              <w:right w:val="single" w:sz="4" w:space="0" w:color="auto"/>
            </w:tcBorders>
          </w:tcPr>
          <w:p w14:paraId="0B601855" w14:textId="1513DC6B" w:rsidR="0044655D" w:rsidRDefault="0044655D" w:rsidP="0044655D">
            <w:pPr>
              <w:pStyle w:val="TAC"/>
              <w:rPr>
                <w:ins w:id="32" w:author="Jinwen Ma" w:date="2025-10-30T14:57:00Z"/>
                <w:rFonts w:cs="Arial"/>
                <w:szCs w:val="18"/>
              </w:rPr>
            </w:pPr>
            <w:ins w:id="33" w:author="Jinwen Ma" w:date="2025-10-30T15:00:00Z">
              <w:r>
                <w:rPr>
                  <w:rFonts w:cs="Arial"/>
                  <w:szCs w:val="18"/>
                </w:rPr>
                <w:t>38.101-1, 5.3A.5</w:t>
              </w:r>
            </w:ins>
          </w:p>
        </w:tc>
        <w:tc>
          <w:tcPr>
            <w:tcW w:w="1999" w:type="dxa"/>
            <w:tcBorders>
              <w:top w:val="single" w:sz="4" w:space="0" w:color="auto"/>
              <w:left w:val="single" w:sz="4" w:space="0" w:color="auto"/>
              <w:bottom w:val="single" w:sz="4" w:space="0" w:color="auto"/>
              <w:right w:val="single" w:sz="4" w:space="0" w:color="auto"/>
            </w:tcBorders>
          </w:tcPr>
          <w:p w14:paraId="009218C6" w14:textId="3B4602B3" w:rsidR="0044655D" w:rsidRDefault="0044655D" w:rsidP="0044655D">
            <w:pPr>
              <w:pStyle w:val="TAL"/>
              <w:rPr>
                <w:ins w:id="34" w:author="Jinwen Ma" w:date="2025-10-30T14:57:00Z"/>
              </w:rPr>
            </w:pPr>
            <w:ins w:id="35" w:author="Jinwen Ma" w:date="2025-10-30T15:00:00Z">
              <w:r>
                <w:t>pc_DL_inter_band_CA_NR_FR1_4B_Class_A-A-B-C</w:t>
              </w:r>
            </w:ins>
          </w:p>
        </w:tc>
        <w:tc>
          <w:tcPr>
            <w:tcW w:w="1403" w:type="dxa"/>
            <w:tcBorders>
              <w:top w:val="single" w:sz="4" w:space="0" w:color="auto"/>
              <w:left w:val="single" w:sz="4" w:space="0" w:color="auto"/>
              <w:bottom w:val="single" w:sz="4" w:space="0" w:color="auto"/>
              <w:right w:val="single" w:sz="4" w:space="0" w:color="auto"/>
            </w:tcBorders>
          </w:tcPr>
          <w:p w14:paraId="7FCD17A0" w14:textId="77777777" w:rsidR="0044655D" w:rsidRDefault="0044655D" w:rsidP="0044655D">
            <w:pPr>
              <w:pStyle w:val="TAL"/>
              <w:rPr>
                <w:ins w:id="36" w:author="Jinwen Ma" w:date="2025-10-30T14:57:00Z"/>
              </w:rPr>
            </w:pPr>
          </w:p>
        </w:tc>
      </w:tr>
      <w:tr w:rsidR="0044655D" w14:paraId="54FB50AF" w14:textId="77777777" w:rsidTr="007020BD">
        <w:trPr>
          <w:cantSplit/>
          <w:jc w:val="center"/>
          <w:ins w:id="37" w:author="Jinwen Ma" w:date="2025-10-30T14:57:00Z"/>
        </w:trPr>
        <w:tc>
          <w:tcPr>
            <w:tcW w:w="612" w:type="dxa"/>
            <w:tcBorders>
              <w:top w:val="single" w:sz="4" w:space="0" w:color="auto"/>
              <w:left w:val="single" w:sz="4" w:space="0" w:color="auto"/>
              <w:bottom w:val="single" w:sz="4" w:space="0" w:color="auto"/>
              <w:right w:val="single" w:sz="4" w:space="0" w:color="auto"/>
            </w:tcBorders>
          </w:tcPr>
          <w:p w14:paraId="63E16E8B" w14:textId="40F49932" w:rsidR="0044655D" w:rsidRDefault="0044655D" w:rsidP="0044655D">
            <w:pPr>
              <w:pStyle w:val="TAC"/>
              <w:rPr>
                <w:ins w:id="38" w:author="Jinwen Ma" w:date="2025-10-30T14:57:00Z"/>
                <w:lang w:eastAsia="zh-CN"/>
              </w:rPr>
            </w:pPr>
            <w:ins w:id="39" w:author="Jinwen Ma" w:date="2025-10-30T14:57:00Z">
              <w:r>
                <w:rPr>
                  <w:lang w:eastAsia="zh-CN"/>
                </w:rPr>
                <w:t>9</w:t>
              </w:r>
            </w:ins>
          </w:p>
        </w:tc>
        <w:tc>
          <w:tcPr>
            <w:tcW w:w="3498" w:type="dxa"/>
            <w:tcBorders>
              <w:top w:val="single" w:sz="4" w:space="0" w:color="auto"/>
              <w:left w:val="single" w:sz="4" w:space="0" w:color="auto"/>
              <w:bottom w:val="single" w:sz="4" w:space="0" w:color="auto"/>
              <w:right w:val="single" w:sz="4" w:space="0" w:color="auto"/>
            </w:tcBorders>
          </w:tcPr>
          <w:p w14:paraId="5A5AC1EF" w14:textId="3132D362" w:rsidR="0044655D" w:rsidRDefault="0044655D" w:rsidP="0044655D">
            <w:pPr>
              <w:pStyle w:val="TAL"/>
              <w:rPr>
                <w:ins w:id="40" w:author="Jinwen Ma" w:date="2025-10-30T14:57:00Z"/>
              </w:rPr>
            </w:pPr>
            <w:ins w:id="41" w:author="Jinwen Ma" w:date="2025-10-30T15:00:00Z">
              <w:r>
                <w:t>DL NR FR1 Inter-band CA BW Class Combination A-</w:t>
              </w:r>
            </w:ins>
            <w:ins w:id="42" w:author="Jinwen Ma" w:date="2025-10-30T15:01:00Z">
              <w:r>
                <w:t>2</w:t>
              </w:r>
            </w:ins>
            <w:ins w:id="43" w:author="Jinwen Ma" w:date="2025-10-30T15:00:00Z">
              <w:r>
                <w:t>A-</w:t>
              </w:r>
            </w:ins>
            <w:ins w:id="44" w:author="Jinwen Ma" w:date="2025-10-30T15:01:00Z">
              <w:r>
                <w:t>A</w:t>
              </w:r>
            </w:ins>
            <w:ins w:id="45" w:author="Jinwen Ma" w:date="2025-10-30T15:00:00Z">
              <w:r>
                <w:t>-C (four bands)</w:t>
              </w:r>
            </w:ins>
          </w:p>
        </w:tc>
        <w:tc>
          <w:tcPr>
            <w:tcW w:w="1249" w:type="dxa"/>
            <w:tcBorders>
              <w:top w:val="single" w:sz="4" w:space="0" w:color="auto"/>
              <w:left w:val="single" w:sz="4" w:space="0" w:color="auto"/>
              <w:bottom w:val="single" w:sz="4" w:space="0" w:color="auto"/>
              <w:right w:val="single" w:sz="4" w:space="0" w:color="auto"/>
            </w:tcBorders>
          </w:tcPr>
          <w:p w14:paraId="66CEC14B" w14:textId="7A99A601" w:rsidR="0044655D" w:rsidRDefault="0044655D" w:rsidP="0044655D">
            <w:pPr>
              <w:pStyle w:val="TAC"/>
              <w:rPr>
                <w:ins w:id="46" w:author="Jinwen Ma" w:date="2025-10-30T14:57:00Z"/>
                <w:rFonts w:cs="Arial"/>
                <w:szCs w:val="18"/>
              </w:rPr>
            </w:pPr>
            <w:ins w:id="47" w:author="Jinwen Ma" w:date="2025-10-30T15:00:00Z">
              <w:r>
                <w:rPr>
                  <w:rFonts w:cs="Arial"/>
                  <w:szCs w:val="18"/>
                </w:rPr>
                <w:t>38.101-1, 5.3A.5</w:t>
              </w:r>
            </w:ins>
          </w:p>
        </w:tc>
        <w:tc>
          <w:tcPr>
            <w:tcW w:w="1999" w:type="dxa"/>
            <w:tcBorders>
              <w:top w:val="single" w:sz="4" w:space="0" w:color="auto"/>
              <w:left w:val="single" w:sz="4" w:space="0" w:color="auto"/>
              <w:bottom w:val="single" w:sz="4" w:space="0" w:color="auto"/>
              <w:right w:val="single" w:sz="4" w:space="0" w:color="auto"/>
            </w:tcBorders>
          </w:tcPr>
          <w:p w14:paraId="24DA416D" w14:textId="05FE7376" w:rsidR="0044655D" w:rsidRDefault="0044655D" w:rsidP="0044655D">
            <w:pPr>
              <w:pStyle w:val="TAL"/>
              <w:rPr>
                <w:ins w:id="48" w:author="Jinwen Ma" w:date="2025-10-30T14:57:00Z"/>
              </w:rPr>
            </w:pPr>
            <w:ins w:id="49" w:author="Jinwen Ma" w:date="2025-10-30T15:00:00Z">
              <w:r>
                <w:t>pc_DL_inter_band_CA_NR_FR1_4B_Class_A-</w:t>
              </w:r>
            </w:ins>
            <w:ins w:id="50" w:author="Jinwen Ma" w:date="2025-10-30T15:01:00Z">
              <w:r>
                <w:t>2</w:t>
              </w:r>
            </w:ins>
            <w:ins w:id="51" w:author="Jinwen Ma" w:date="2025-10-30T15:00:00Z">
              <w:r>
                <w:t>A-</w:t>
              </w:r>
            </w:ins>
            <w:ins w:id="52" w:author="Jinwen Ma" w:date="2025-10-30T15:01:00Z">
              <w:r>
                <w:t>A</w:t>
              </w:r>
            </w:ins>
            <w:ins w:id="53" w:author="Jinwen Ma" w:date="2025-10-30T15:00:00Z">
              <w:r>
                <w:t>-C</w:t>
              </w:r>
            </w:ins>
          </w:p>
        </w:tc>
        <w:tc>
          <w:tcPr>
            <w:tcW w:w="1403" w:type="dxa"/>
            <w:tcBorders>
              <w:top w:val="single" w:sz="4" w:space="0" w:color="auto"/>
              <w:left w:val="single" w:sz="4" w:space="0" w:color="auto"/>
              <w:bottom w:val="single" w:sz="4" w:space="0" w:color="auto"/>
              <w:right w:val="single" w:sz="4" w:space="0" w:color="auto"/>
            </w:tcBorders>
          </w:tcPr>
          <w:p w14:paraId="640CAAA4" w14:textId="77777777" w:rsidR="0044655D" w:rsidRDefault="0044655D" w:rsidP="0044655D">
            <w:pPr>
              <w:pStyle w:val="TAL"/>
              <w:rPr>
                <w:ins w:id="54" w:author="Jinwen Ma" w:date="2025-10-30T14:57:00Z"/>
              </w:rPr>
            </w:pPr>
          </w:p>
        </w:tc>
      </w:tr>
      <w:tr w:rsidR="0044655D" w14:paraId="2C5454DB" w14:textId="77777777" w:rsidTr="007020BD">
        <w:trPr>
          <w:cantSplit/>
          <w:jc w:val="center"/>
          <w:ins w:id="55" w:author="Jinwen Ma" w:date="2025-10-30T14:57:00Z"/>
        </w:trPr>
        <w:tc>
          <w:tcPr>
            <w:tcW w:w="612" w:type="dxa"/>
            <w:tcBorders>
              <w:top w:val="single" w:sz="4" w:space="0" w:color="auto"/>
              <w:left w:val="single" w:sz="4" w:space="0" w:color="auto"/>
              <w:bottom w:val="single" w:sz="4" w:space="0" w:color="auto"/>
              <w:right w:val="single" w:sz="4" w:space="0" w:color="auto"/>
            </w:tcBorders>
          </w:tcPr>
          <w:p w14:paraId="39B69193" w14:textId="2F7161FB" w:rsidR="0044655D" w:rsidRDefault="0044655D" w:rsidP="0044655D">
            <w:pPr>
              <w:pStyle w:val="TAC"/>
              <w:rPr>
                <w:ins w:id="56" w:author="Jinwen Ma" w:date="2025-10-30T14:57:00Z"/>
                <w:lang w:eastAsia="zh-CN"/>
              </w:rPr>
            </w:pPr>
            <w:ins w:id="57" w:author="Jinwen Ma" w:date="2025-10-30T14:57:00Z">
              <w:r>
                <w:rPr>
                  <w:lang w:eastAsia="zh-CN"/>
                </w:rPr>
                <w:t>10</w:t>
              </w:r>
            </w:ins>
          </w:p>
        </w:tc>
        <w:tc>
          <w:tcPr>
            <w:tcW w:w="3498" w:type="dxa"/>
            <w:tcBorders>
              <w:top w:val="single" w:sz="4" w:space="0" w:color="auto"/>
              <w:left w:val="single" w:sz="4" w:space="0" w:color="auto"/>
              <w:bottom w:val="single" w:sz="4" w:space="0" w:color="auto"/>
              <w:right w:val="single" w:sz="4" w:space="0" w:color="auto"/>
            </w:tcBorders>
          </w:tcPr>
          <w:p w14:paraId="2BFB8913" w14:textId="2C916A8F" w:rsidR="0044655D" w:rsidRDefault="0044655D" w:rsidP="0044655D">
            <w:pPr>
              <w:pStyle w:val="TAL"/>
              <w:rPr>
                <w:ins w:id="58" w:author="Jinwen Ma" w:date="2025-10-30T14:57:00Z"/>
              </w:rPr>
            </w:pPr>
            <w:ins w:id="59" w:author="Jinwen Ma" w:date="2025-10-30T15:01:00Z">
              <w:r>
                <w:t>DL NR FR1 Inter-band CA BW Class Combination A-B-A-C (four bands)</w:t>
              </w:r>
            </w:ins>
          </w:p>
        </w:tc>
        <w:tc>
          <w:tcPr>
            <w:tcW w:w="1249" w:type="dxa"/>
            <w:tcBorders>
              <w:top w:val="single" w:sz="4" w:space="0" w:color="auto"/>
              <w:left w:val="single" w:sz="4" w:space="0" w:color="auto"/>
              <w:bottom w:val="single" w:sz="4" w:space="0" w:color="auto"/>
              <w:right w:val="single" w:sz="4" w:space="0" w:color="auto"/>
            </w:tcBorders>
          </w:tcPr>
          <w:p w14:paraId="6BC65B1E" w14:textId="7744DB53" w:rsidR="0044655D" w:rsidRDefault="0044655D" w:rsidP="0044655D">
            <w:pPr>
              <w:pStyle w:val="TAC"/>
              <w:rPr>
                <w:ins w:id="60" w:author="Jinwen Ma" w:date="2025-10-30T14:57:00Z"/>
                <w:rFonts w:cs="Arial"/>
                <w:szCs w:val="18"/>
              </w:rPr>
            </w:pPr>
            <w:ins w:id="61" w:author="Jinwen Ma" w:date="2025-10-30T15:01:00Z">
              <w:r>
                <w:rPr>
                  <w:rFonts w:cs="Arial"/>
                  <w:szCs w:val="18"/>
                </w:rPr>
                <w:t>38.101-1, 5.3A.5</w:t>
              </w:r>
            </w:ins>
          </w:p>
        </w:tc>
        <w:tc>
          <w:tcPr>
            <w:tcW w:w="1999" w:type="dxa"/>
            <w:tcBorders>
              <w:top w:val="single" w:sz="4" w:space="0" w:color="auto"/>
              <w:left w:val="single" w:sz="4" w:space="0" w:color="auto"/>
              <w:bottom w:val="single" w:sz="4" w:space="0" w:color="auto"/>
              <w:right w:val="single" w:sz="4" w:space="0" w:color="auto"/>
            </w:tcBorders>
          </w:tcPr>
          <w:p w14:paraId="33A27719" w14:textId="238FD79A" w:rsidR="0044655D" w:rsidRDefault="0044655D" w:rsidP="0044655D">
            <w:pPr>
              <w:pStyle w:val="TAL"/>
              <w:rPr>
                <w:ins w:id="62" w:author="Jinwen Ma" w:date="2025-10-30T14:57:00Z"/>
              </w:rPr>
            </w:pPr>
            <w:ins w:id="63" w:author="Jinwen Ma" w:date="2025-10-30T15:01:00Z">
              <w:r>
                <w:t>pc_DL_inter_band_CA_NR_FR1_4B_Class_A-B-A-C</w:t>
              </w:r>
            </w:ins>
          </w:p>
        </w:tc>
        <w:tc>
          <w:tcPr>
            <w:tcW w:w="1403" w:type="dxa"/>
            <w:tcBorders>
              <w:top w:val="single" w:sz="4" w:space="0" w:color="auto"/>
              <w:left w:val="single" w:sz="4" w:space="0" w:color="auto"/>
              <w:bottom w:val="single" w:sz="4" w:space="0" w:color="auto"/>
              <w:right w:val="single" w:sz="4" w:space="0" w:color="auto"/>
            </w:tcBorders>
          </w:tcPr>
          <w:p w14:paraId="7ABFD4D1" w14:textId="77777777" w:rsidR="0044655D" w:rsidRDefault="0044655D" w:rsidP="0044655D">
            <w:pPr>
              <w:pStyle w:val="TAL"/>
              <w:rPr>
                <w:ins w:id="64" w:author="Jinwen Ma" w:date="2025-10-30T14:57:00Z"/>
              </w:rPr>
            </w:pPr>
          </w:p>
        </w:tc>
      </w:tr>
    </w:tbl>
    <w:p w14:paraId="2D121AD1" w14:textId="77777777" w:rsidR="00E91352" w:rsidRDefault="00E91352" w:rsidP="00E91352">
      <w:pPr>
        <w:rPr>
          <w:lang w:eastAsia="en-GB"/>
        </w:rPr>
      </w:pPr>
    </w:p>
    <w:p w14:paraId="2A9B8F01" w14:textId="77777777" w:rsidR="00E91352" w:rsidRDefault="00E91352" w:rsidP="00E91352">
      <w:pPr>
        <w:pStyle w:val="TH"/>
        <w:ind w:left="567"/>
      </w:pPr>
      <w:r>
        <w:lastRenderedPageBreak/>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4A0" w:firstRow="1" w:lastRow="0" w:firstColumn="1" w:lastColumn="0" w:noHBand="0" w:noVBand="1"/>
      </w:tblPr>
      <w:tblGrid>
        <w:gridCol w:w="612"/>
        <w:gridCol w:w="3498"/>
        <w:gridCol w:w="1249"/>
        <w:gridCol w:w="1999"/>
        <w:gridCol w:w="1403"/>
      </w:tblGrid>
      <w:tr w:rsidR="00E91352" w14:paraId="351691B3"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CC9F35B" w14:textId="77777777" w:rsidR="00E91352" w:rsidRDefault="00E91352">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14:paraId="5A89A34D" w14:textId="77777777" w:rsidR="00E91352" w:rsidRDefault="00E91352">
            <w:pPr>
              <w:pStyle w:val="TAH"/>
            </w:pPr>
            <w:r>
              <w:t>UL NR FR1 Inter-band CA Bandwidth Class</w:t>
            </w:r>
          </w:p>
        </w:tc>
        <w:tc>
          <w:tcPr>
            <w:tcW w:w="1249" w:type="dxa"/>
            <w:tcBorders>
              <w:top w:val="single" w:sz="4" w:space="0" w:color="auto"/>
              <w:left w:val="single" w:sz="4" w:space="0" w:color="auto"/>
              <w:bottom w:val="single" w:sz="4" w:space="0" w:color="auto"/>
              <w:right w:val="single" w:sz="4" w:space="0" w:color="auto"/>
            </w:tcBorders>
            <w:hideMark/>
          </w:tcPr>
          <w:p w14:paraId="6D4AB87B" w14:textId="77777777" w:rsidR="00E91352" w:rsidRDefault="00E91352">
            <w:pPr>
              <w:pStyle w:val="TAH"/>
              <w:rPr>
                <w:rFonts w:cs="Arial"/>
                <w:szCs w:val="18"/>
              </w:rPr>
            </w:pPr>
            <w:r>
              <w:t>Ref.</w:t>
            </w:r>
          </w:p>
        </w:tc>
        <w:tc>
          <w:tcPr>
            <w:tcW w:w="1999" w:type="dxa"/>
            <w:tcBorders>
              <w:top w:val="single" w:sz="4" w:space="0" w:color="auto"/>
              <w:left w:val="single" w:sz="4" w:space="0" w:color="auto"/>
              <w:bottom w:val="single" w:sz="4" w:space="0" w:color="auto"/>
              <w:right w:val="single" w:sz="4" w:space="0" w:color="auto"/>
            </w:tcBorders>
            <w:hideMark/>
          </w:tcPr>
          <w:p w14:paraId="66943C05" w14:textId="77777777" w:rsidR="00E91352" w:rsidRDefault="00E91352">
            <w:pPr>
              <w:pStyle w:val="TAH"/>
            </w:pPr>
            <w:r>
              <w:rPr>
                <w:lang w:eastAsia="zh-CN"/>
              </w:rPr>
              <w:t>Mnemonic</w:t>
            </w:r>
          </w:p>
        </w:tc>
        <w:tc>
          <w:tcPr>
            <w:tcW w:w="1403" w:type="dxa"/>
            <w:tcBorders>
              <w:top w:val="single" w:sz="4" w:space="0" w:color="auto"/>
              <w:left w:val="single" w:sz="4" w:space="0" w:color="auto"/>
              <w:bottom w:val="single" w:sz="4" w:space="0" w:color="auto"/>
              <w:right w:val="single" w:sz="4" w:space="0" w:color="auto"/>
            </w:tcBorders>
            <w:hideMark/>
          </w:tcPr>
          <w:p w14:paraId="5FCF770A" w14:textId="77777777" w:rsidR="00E91352" w:rsidRDefault="00E91352">
            <w:pPr>
              <w:pStyle w:val="TAH"/>
            </w:pPr>
            <w:r>
              <w:t>Comments</w:t>
            </w:r>
          </w:p>
        </w:tc>
      </w:tr>
      <w:tr w:rsidR="00E91352" w14:paraId="78871258"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05C6A" w14:textId="77777777" w:rsidR="00E91352" w:rsidRDefault="00E91352">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634626EC" w14:textId="77777777" w:rsidR="00E91352" w:rsidRDefault="00E91352">
            <w:pPr>
              <w:pStyle w:val="TAL"/>
            </w:pPr>
            <w:r>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hideMark/>
          </w:tcPr>
          <w:p w14:paraId="15501277" w14:textId="77777777" w:rsidR="00E91352" w:rsidRDefault="00E91352">
            <w:pPr>
              <w:pStyle w:val="TAC"/>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3BE113D5" w14:textId="77777777" w:rsidR="00E91352" w:rsidRDefault="00E91352">
            <w:pPr>
              <w:pStyle w:val="TAL"/>
            </w:pPr>
            <w:r>
              <w:t>pc_</w:t>
            </w:r>
            <w:r>
              <w:rPr>
                <w:lang w:eastAsia="zh-CN"/>
              </w:rPr>
              <w:t>U</w:t>
            </w:r>
            <w:r>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44C2997C" w14:textId="77777777" w:rsidR="00E91352" w:rsidRDefault="00E91352">
            <w:pPr>
              <w:pStyle w:val="TAL"/>
            </w:pPr>
          </w:p>
        </w:tc>
      </w:tr>
      <w:tr w:rsidR="00E91352" w14:paraId="61ABEA68"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D7B42D" w14:textId="77777777" w:rsidR="00E91352" w:rsidRDefault="00E91352">
            <w:pPr>
              <w:pStyle w:val="TAC"/>
            </w:pPr>
            <w:r>
              <w:t>2</w:t>
            </w:r>
          </w:p>
        </w:tc>
        <w:tc>
          <w:tcPr>
            <w:tcW w:w="3498" w:type="dxa"/>
            <w:tcBorders>
              <w:top w:val="single" w:sz="4" w:space="0" w:color="auto"/>
              <w:left w:val="single" w:sz="4" w:space="0" w:color="auto"/>
              <w:bottom w:val="single" w:sz="4" w:space="0" w:color="auto"/>
              <w:right w:val="single" w:sz="4" w:space="0" w:color="auto"/>
            </w:tcBorders>
            <w:hideMark/>
          </w:tcPr>
          <w:p w14:paraId="1E280614" w14:textId="77777777" w:rsidR="00E91352" w:rsidRDefault="00E91352">
            <w:pPr>
              <w:pStyle w:val="TAL"/>
            </w:pPr>
            <w:r>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hideMark/>
          </w:tcPr>
          <w:p w14:paraId="007DFE1E" w14:textId="77777777" w:rsidR="00E91352" w:rsidRDefault="00E91352">
            <w:pPr>
              <w:pStyle w:val="TAC"/>
              <w:rPr>
                <w:rFonts w:cs="Arial"/>
                <w:szCs w:val="18"/>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7C8A77FF" w14:textId="77777777" w:rsidR="00E91352" w:rsidRDefault="00E91352">
            <w:pPr>
              <w:pStyle w:val="TAL"/>
            </w:pPr>
            <w:r>
              <w:t>pc_</w:t>
            </w:r>
            <w:r>
              <w:rPr>
                <w:lang w:eastAsia="zh-CN"/>
              </w:rPr>
              <w:t>U</w:t>
            </w:r>
            <w:r>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72A6D31" w14:textId="77777777" w:rsidR="00E91352" w:rsidRDefault="00E91352">
            <w:pPr>
              <w:pStyle w:val="TAL"/>
            </w:pPr>
          </w:p>
        </w:tc>
      </w:tr>
      <w:tr w:rsidR="00E91352" w14:paraId="1BD153E7"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4C906B" w14:textId="77777777" w:rsidR="00E91352" w:rsidRDefault="00E91352">
            <w:pPr>
              <w:pStyle w:val="TAC"/>
            </w:pPr>
            <w:r>
              <w:t>3</w:t>
            </w:r>
          </w:p>
        </w:tc>
        <w:tc>
          <w:tcPr>
            <w:tcW w:w="3498" w:type="dxa"/>
            <w:tcBorders>
              <w:top w:val="single" w:sz="4" w:space="0" w:color="auto"/>
              <w:left w:val="single" w:sz="4" w:space="0" w:color="auto"/>
              <w:bottom w:val="single" w:sz="4" w:space="0" w:color="auto"/>
              <w:right w:val="single" w:sz="4" w:space="0" w:color="auto"/>
            </w:tcBorders>
            <w:hideMark/>
          </w:tcPr>
          <w:p w14:paraId="634D1D47" w14:textId="77777777" w:rsidR="00E91352" w:rsidRDefault="00E91352">
            <w:pPr>
              <w:pStyle w:val="TAL"/>
            </w:pPr>
            <w:r>
              <w:t>UL NR FR1 Inter-band CA BW Class Combination B (four bands)</w:t>
            </w:r>
          </w:p>
        </w:tc>
        <w:tc>
          <w:tcPr>
            <w:tcW w:w="1249" w:type="dxa"/>
            <w:tcBorders>
              <w:top w:val="single" w:sz="4" w:space="0" w:color="auto"/>
              <w:left w:val="single" w:sz="4" w:space="0" w:color="auto"/>
              <w:bottom w:val="single" w:sz="4" w:space="0" w:color="auto"/>
              <w:right w:val="single" w:sz="4" w:space="0" w:color="auto"/>
            </w:tcBorders>
            <w:hideMark/>
          </w:tcPr>
          <w:p w14:paraId="206926C7" w14:textId="77777777" w:rsidR="00E91352" w:rsidRDefault="00E91352">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7D016F0A" w14:textId="77777777" w:rsidR="00E91352" w:rsidRDefault="00E91352">
            <w:pPr>
              <w:pStyle w:val="TAL"/>
            </w:pPr>
            <w:r>
              <w:t>pc_UL_inter_band_CA_NR_FR1_4B_Class_B</w:t>
            </w:r>
          </w:p>
        </w:tc>
        <w:tc>
          <w:tcPr>
            <w:tcW w:w="1403" w:type="dxa"/>
            <w:tcBorders>
              <w:top w:val="single" w:sz="4" w:space="0" w:color="auto"/>
              <w:left w:val="single" w:sz="4" w:space="0" w:color="auto"/>
              <w:bottom w:val="single" w:sz="4" w:space="0" w:color="auto"/>
              <w:right w:val="single" w:sz="4" w:space="0" w:color="auto"/>
            </w:tcBorders>
          </w:tcPr>
          <w:p w14:paraId="3B0DCF2A" w14:textId="77777777" w:rsidR="00E91352" w:rsidRDefault="00E91352">
            <w:pPr>
              <w:pStyle w:val="TAL"/>
            </w:pPr>
          </w:p>
        </w:tc>
      </w:tr>
    </w:tbl>
    <w:p w14:paraId="488C8FFF" w14:textId="77777777" w:rsidR="00E91352" w:rsidRDefault="00E91352" w:rsidP="00E91352">
      <w:pPr>
        <w:rPr>
          <w:lang w:eastAsia="zh-CN"/>
        </w:rPr>
      </w:pPr>
    </w:p>
    <w:p w14:paraId="537D03A0" w14:textId="77777777" w:rsidR="00E91352" w:rsidRDefault="00E91352" w:rsidP="00E91352">
      <w:pPr>
        <w:pStyle w:val="TH"/>
        <w:ind w:left="567"/>
        <w:rPr>
          <w:lang w:eastAsia="zh-CN"/>
        </w:rPr>
      </w:pPr>
      <w:r>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2784"/>
        <w:gridCol w:w="1365"/>
        <w:gridCol w:w="542"/>
        <w:gridCol w:w="2781"/>
        <w:gridCol w:w="3403"/>
        <w:gridCol w:w="3401"/>
      </w:tblGrid>
      <w:tr w:rsidR="00E91352" w14:paraId="251CE4D0" w14:textId="77777777" w:rsidTr="00E91352">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7E00F0BB" w14:textId="77777777" w:rsidR="00E91352" w:rsidRDefault="00E91352">
            <w:pPr>
              <w:pStyle w:val="TAH"/>
              <w:rPr>
                <w:rFonts w:eastAsia="PMingLiU"/>
                <w:lang w:eastAsia="en-GB"/>
              </w:rPr>
            </w:pPr>
            <w:r>
              <w:rPr>
                <w:rFonts w:eastAsia="PMingLiU"/>
                <w:lang w:eastAsia="zh-CN"/>
              </w:rPr>
              <w:lastRenderedPageBreak/>
              <w:t>NR</w:t>
            </w:r>
            <w:r>
              <w:rPr>
                <w:rFonts w:eastAsia="PMingLiU"/>
              </w:rPr>
              <w:t xml:space="preserve"> FR1 Inter-band CA configuration / Item</w:t>
            </w:r>
          </w:p>
          <w:p w14:paraId="05202D73" w14:textId="77777777" w:rsidR="00E91352" w:rsidRDefault="00E91352">
            <w:pPr>
              <w:pStyle w:val="TAH"/>
              <w:rPr>
                <w:rFonts w:eastAsia="PMingLiU"/>
              </w:rPr>
            </w:pPr>
            <w:r>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3E7C3D77" w14:textId="77777777" w:rsidR="00E91352" w:rsidRDefault="00E91352">
            <w:pPr>
              <w:pStyle w:val="TAH"/>
              <w:rPr>
                <w:rFonts w:eastAsia="PMingLiU"/>
              </w:rPr>
            </w:pPr>
            <w:r>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3F4EC9E9" w14:textId="77777777" w:rsidR="00E91352" w:rsidRDefault="00E91352">
            <w:pPr>
              <w:pStyle w:val="TAH"/>
              <w:rPr>
                <w:rFonts w:eastAsia="PMingLiU"/>
              </w:rPr>
            </w:pPr>
            <w:r>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4CA4B4A7" w14:textId="77777777" w:rsidR="00E91352" w:rsidRDefault="00E91352">
            <w:pPr>
              <w:pStyle w:val="TAH"/>
              <w:rPr>
                <w:rFonts w:eastAsia="PMingLiU"/>
              </w:rPr>
            </w:pPr>
            <w:r>
              <w:rPr>
                <w:rFonts w:eastAsia="PMingLiU"/>
              </w:rPr>
              <w:t>Supported CA Bandwidth Class(es) in UL</w:t>
            </w:r>
          </w:p>
          <w:p w14:paraId="65B34FAB" w14:textId="77777777" w:rsidR="00E91352" w:rsidRDefault="00E91352">
            <w:pPr>
              <w:pStyle w:val="TAH"/>
              <w:rPr>
                <w:rFonts w:eastAsia="PMingLiU"/>
              </w:rPr>
            </w:pPr>
            <w:r>
              <w:rPr>
                <w:rFonts w:eastAsia="PMingLiU"/>
              </w:rPr>
              <w:t>(Note 2,</w:t>
            </w:r>
            <w:r>
              <w:rPr>
                <w:rFonts w:eastAsia="PMingLiU"/>
                <w:lang w:eastAsia="zh-CN"/>
              </w:rPr>
              <w:t>5</w:t>
            </w:r>
            <w:r>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2B044DA1" w14:textId="77777777" w:rsidR="00E91352" w:rsidRDefault="00E91352">
            <w:pPr>
              <w:pStyle w:val="TAH"/>
              <w:rPr>
                <w:rFonts w:eastAsia="PMingLiU"/>
              </w:rPr>
            </w:pPr>
            <w:r>
              <w:rPr>
                <w:rFonts w:eastAsia="PMingLiU"/>
              </w:rPr>
              <w:t>Supported Bandwidth Combination Set(s)</w:t>
            </w:r>
          </w:p>
          <w:p w14:paraId="5F22F2A7" w14:textId="77777777" w:rsidR="00E91352" w:rsidRDefault="00E91352">
            <w:pPr>
              <w:pStyle w:val="TAH"/>
              <w:rPr>
                <w:rFonts w:eastAsia="PMingLiU"/>
              </w:rPr>
            </w:pPr>
            <w:r>
              <w:rPr>
                <w:rFonts w:eastAsia="PMingLiU"/>
              </w:rPr>
              <w:t>(Note 3)</w:t>
            </w:r>
          </w:p>
        </w:tc>
        <w:tc>
          <w:tcPr>
            <w:tcW w:w="1191" w:type="pct"/>
            <w:tcBorders>
              <w:top w:val="single" w:sz="4" w:space="0" w:color="auto"/>
              <w:left w:val="single" w:sz="4" w:space="0" w:color="auto"/>
              <w:bottom w:val="single" w:sz="4" w:space="0" w:color="auto"/>
              <w:right w:val="single" w:sz="4" w:space="0" w:color="auto"/>
            </w:tcBorders>
            <w:hideMark/>
          </w:tcPr>
          <w:p w14:paraId="5AC3D05A" w14:textId="77777777" w:rsidR="00E91352" w:rsidRDefault="00E91352">
            <w:pPr>
              <w:pStyle w:val="TAH"/>
              <w:rPr>
                <w:rFonts w:eastAsia="PMingLiU"/>
              </w:rPr>
            </w:pPr>
            <w:r>
              <w:rPr>
                <w:lang w:eastAsia="zh-CN"/>
              </w:rPr>
              <w:t xml:space="preserve">Supported R18 dynamic </w:t>
            </w:r>
            <w:proofErr w:type="spellStart"/>
            <w:r>
              <w:rPr>
                <w:lang w:eastAsia="zh-CN"/>
              </w:rPr>
              <w:t>ULTxSwitching</w:t>
            </w:r>
            <w:proofErr w:type="spellEnd"/>
            <w:r>
              <w:rPr>
                <w:lang w:eastAsia="zh-CN"/>
              </w:rPr>
              <w:t xml:space="preserve"> Band Pair(Note 8,9)</w:t>
            </w:r>
          </w:p>
        </w:tc>
      </w:tr>
      <w:tr w:rsidR="00E91352" w14:paraId="478AD490"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6082CA6A" w14:textId="77777777" w:rsidR="00E91352" w:rsidRDefault="00E91352">
            <w:pPr>
              <w:pStyle w:val="TAL"/>
            </w:pPr>
            <w:r>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hideMark/>
          </w:tcPr>
          <w:p w14:paraId="149C2FF5" w14:textId="77777777" w:rsidR="00E91352" w:rsidRDefault="00E91352">
            <w:pPr>
              <w:pStyle w:val="TAC"/>
              <w:rPr>
                <w:rFonts w:eastAsia="SimSun"/>
              </w:rPr>
            </w:pPr>
            <w:r>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6E88F9D"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DA4A0F"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B57FAFC"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9449813" w14:textId="77777777" w:rsidR="00E91352" w:rsidRDefault="00E91352">
            <w:pPr>
              <w:keepNext/>
              <w:keepLines/>
              <w:spacing w:after="0"/>
              <w:jc w:val="center"/>
              <w:rPr>
                <w:rFonts w:ascii="Arial" w:eastAsia="SimSun" w:hAnsi="Arial"/>
                <w:sz w:val="18"/>
              </w:rPr>
            </w:pPr>
          </w:p>
        </w:tc>
      </w:tr>
      <w:tr w:rsidR="00E91352" w14:paraId="19A61FC1"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340972FA" w14:textId="77777777" w:rsidR="00E91352" w:rsidRDefault="00E91352">
            <w:pPr>
              <w:pStyle w:val="TAL"/>
              <w:rPr>
                <w:rFonts w:eastAsia="PMingLiU"/>
                <w:lang w:eastAsia="zh-CN"/>
              </w:rPr>
            </w:pPr>
            <w:r>
              <w:t>CA_n2A-n5A-n48A-n66A</w:t>
            </w:r>
          </w:p>
        </w:tc>
        <w:tc>
          <w:tcPr>
            <w:tcW w:w="478" w:type="pct"/>
            <w:tcBorders>
              <w:top w:val="single" w:sz="4" w:space="0" w:color="auto"/>
              <w:left w:val="single" w:sz="4" w:space="0" w:color="auto"/>
              <w:bottom w:val="single" w:sz="4" w:space="0" w:color="auto"/>
              <w:right w:val="single" w:sz="4" w:space="0" w:color="auto"/>
            </w:tcBorders>
            <w:hideMark/>
          </w:tcPr>
          <w:p w14:paraId="698CB26A" w14:textId="77777777" w:rsidR="00E91352" w:rsidRDefault="00E91352">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5A5854B"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F76098"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2417299"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3D62715" w14:textId="77777777" w:rsidR="00E91352" w:rsidRDefault="00E91352">
            <w:pPr>
              <w:keepNext/>
              <w:keepLines/>
              <w:spacing w:after="0"/>
              <w:jc w:val="center"/>
              <w:rPr>
                <w:rFonts w:ascii="Arial" w:eastAsia="SimSun" w:hAnsi="Arial"/>
                <w:sz w:val="18"/>
              </w:rPr>
            </w:pPr>
          </w:p>
        </w:tc>
      </w:tr>
      <w:tr w:rsidR="00E91352" w14:paraId="41EB303D"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51D01C3" w14:textId="77777777" w:rsidR="00E91352" w:rsidRDefault="00E91352">
            <w:pPr>
              <w:pStyle w:val="TAL"/>
              <w:rPr>
                <w:rFonts w:eastAsia="PMingLiU"/>
                <w:lang w:eastAsia="zh-CN"/>
              </w:rPr>
            </w:pPr>
            <w:r>
              <w:t>CA_n2A-n5A-n48A-n77A</w:t>
            </w:r>
          </w:p>
        </w:tc>
        <w:tc>
          <w:tcPr>
            <w:tcW w:w="478" w:type="pct"/>
            <w:tcBorders>
              <w:top w:val="single" w:sz="4" w:space="0" w:color="auto"/>
              <w:left w:val="single" w:sz="4" w:space="0" w:color="auto"/>
              <w:bottom w:val="single" w:sz="4" w:space="0" w:color="auto"/>
              <w:right w:val="single" w:sz="4" w:space="0" w:color="auto"/>
            </w:tcBorders>
            <w:hideMark/>
          </w:tcPr>
          <w:p w14:paraId="14D956BB" w14:textId="77777777" w:rsidR="00E91352" w:rsidRDefault="00E91352">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0E102F2"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3AF4E7"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7D2067B"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F4F57E2" w14:textId="77777777" w:rsidR="00E91352" w:rsidRDefault="00E91352">
            <w:pPr>
              <w:keepNext/>
              <w:keepLines/>
              <w:spacing w:after="0"/>
              <w:jc w:val="center"/>
              <w:rPr>
                <w:rFonts w:ascii="Arial" w:eastAsia="SimSun" w:hAnsi="Arial"/>
                <w:sz w:val="18"/>
              </w:rPr>
            </w:pPr>
          </w:p>
        </w:tc>
      </w:tr>
      <w:tr w:rsidR="00E91352" w14:paraId="66166BEE"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6A6791F" w14:textId="77777777" w:rsidR="00E91352" w:rsidRDefault="00E91352">
            <w:pPr>
              <w:pStyle w:val="TAL"/>
            </w:pPr>
            <w:r>
              <w:t>CA_n2A-n5A-n48(2A)-n77A</w:t>
            </w:r>
          </w:p>
        </w:tc>
        <w:tc>
          <w:tcPr>
            <w:tcW w:w="478" w:type="pct"/>
            <w:tcBorders>
              <w:top w:val="single" w:sz="4" w:space="0" w:color="auto"/>
              <w:left w:val="single" w:sz="4" w:space="0" w:color="auto"/>
              <w:bottom w:val="single" w:sz="4" w:space="0" w:color="auto"/>
              <w:right w:val="single" w:sz="4" w:space="0" w:color="auto"/>
            </w:tcBorders>
            <w:hideMark/>
          </w:tcPr>
          <w:p w14:paraId="6B81A46D" w14:textId="77777777" w:rsidR="00E91352" w:rsidRDefault="00E91352">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78DE7B3"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FEB2D7"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B1FC2C3"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C7F98D2" w14:textId="77777777" w:rsidR="00E91352" w:rsidRDefault="00E91352">
            <w:pPr>
              <w:keepNext/>
              <w:keepLines/>
              <w:spacing w:after="0"/>
              <w:jc w:val="center"/>
              <w:rPr>
                <w:rFonts w:ascii="Arial" w:eastAsia="SimSun" w:hAnsi="Arial"/>
                <w:sz w:val="18"/>
              </w:rPr>
            </w:pPr>
          </w:p>
        </w:tc>
      </w:tr>
      <w:tr w:rsidR="00717904" w14:paraId="1A06079E" w14:textId="77777777" w:rsidTr="00E91352">
        <w:trPr>
          <w:cantSplit/>
          <w:trHeight w:val="202"/>
          <w:jc w:val="center"/>
          <w:ins w:id="65" w:author="Jinwen Ma" w:date="2025-10-30T15:18:00Z"/>
        </w:trPr>
        <w:tc>
          <w:tcPr>
            <w:tcW w:w="975" w:type="pct"/>
            <w:tcBorders>
              <w:top w:val="single" w:sz="4" w:space="0" w:color="auto"/>
              <w:left w:val="single" w:sz="4" w:space="0" w:color="auto"/>
              <w:bottom w:val="single" w:sz="4" w:space="0" w:color="auto"/>
              <w:right w:val="single" w:sz="4" w:space="0" w:color="auto"/>
            </w:tcBorders>
          </w:tcPr>
          <w:p w14:paraId="097C6528" w14:textId="6815240D" w:rsidR="00717904" w:rsidRDefault="00717904">
            <w:pPr>
              <w:pStyle w:val="TAL"/>
              <w:rPr>
                <w:ins w:id="66" w:author="Jinwen Ma" w:date="2025-10-30T15:18:00Z"/>
              </w:rPr>
            </w:pPr>
            <w:ins w:id="67" w:author="Jinwen Ma" w:date="2025-10-30T15:19:00Z">
              <w:r w:rsidRPr="00717904">
                <w:t>CA_n2A-n5A-n48(2A)-n77C</w:t>
              </w:r>
            </w:ins>
          </w:p>
        </w:tc>
        <w:tc>
          <w:tcPr>
            <w:tcW w:w="478" w:type="pct"/>
            <w:tcBorders>
              <w:top w:val="single" w:sz="4" w:space="0" w:color="auto"/>
              <w:left w:val="single" w:sz="4" w:space="0" w:color="auto"/>
              <w:bottom w:val="single" w:sz="4" w:space="0" w:color="auto"/>
              <w:right w:val="single" w:sz="4" w:space="0" w:color="auto"/>
            </w:tcBorders>
          </w:tcPr>
          <w:p w14:paraId="04415A65" w14:textId="544DAB15" w:rsidR="00717904" w:rsidRDefault="00717904">
            <w:pPr>
              <w:pStyle w:val="TAC"/>
              <w:rPr>
                <w:ins w:id="68" w:author="Jinwen Ma" w:date="2025-10-30T15:18:00Z"/>
                <w:rFonts w:eastAsia="SimSun"/>
              </w:rPr>
            </w:pPr>
            <w:ins w:id="69" w:author="Jinwen Ma" w:date="2025-10-30T15:19:00Z">
              <w:r>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A358445" w14:textId="77777777" w:rsidR="00717904" w:rsidRDefault="00717904">
            <w:pPr>
              <w:keepNext/>
              <w:keepLines/>
              <w:spacing w:after="0"/>
              <w:jc w:val="center"/>
              <w:rPr>
                <w:ins w:id="70" w:author="Jinwen Ma" w:date="2025-10-30T15:18: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203204" w14:textId="77777777" w:rsidR="00717904" w:rsidRDefault="00717904">
            <w:pPr>
              <w:keepNext/>
              <w:keepLines/>
              <w:spacing w:after="0"/>
              <w:jc w:val="center"/>
              <w:rPr>
                <w:ins w:id="71" w:author="Jinwen Ma" w:date="2025-10-30T15:18: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82BB352" w14:textId="3DA81A83" w:rsidR="00717904" w:rsidRDefault="00717904">
            <w:pPr>
              <w:keepNext/>
              <w:keepLines/>
              <w:spacing w:after="0"/>
              <w:jc w:val="center"/>
              <w:rPr>
                <w:ins w:id="72" w:author="Jinwen Ma" w:date="2025-10-30T15:18:00Z"/>
                <w:rFonts w:ascii="Arial" w:eastAsia="SimSun" w:hAnsi="Arial"/>
                <w:sz w:val="18"/>
              </w:rPr>
            </w:pPr>
            <w:ins w:id="73" w:author="Jinwen Ma" w:date="2025-10-30T15:20: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7F8B31E4" w14:textId="77777777" w:rsidR="00717904" w:rsidRDefault="00717904">
            <w:pPr>
              <w:keepNext/>
              <w:keepLines/>
              <w:spacing w:after="0"/>
              <w:jc w:val="center"/>
              <w:rPr>
                <w:ins w:id="74" w:author="Jinwen Ma" w:date="2025-10-30T15:18:00Z"/>
                <w:rFonts w:ascii="Arial" w:eastAsia="SimSun" w:hAnsi="Arial"/>
                <w:sz w:val="18"/>
              </w:rPr>
            </w:pPr>
          </w:p>
        </w:tc>
      </w:tr>
      <w:tr w:rsidR="00717904" w14:paraId="05679685" w14:textId="77777777" w:rsidTr="00E91352">
        <w:trPr>
          <w:cantSplit/>
          <w:trHeight w:val="202"/>
          <w:jc w:val="center"/>
          <w:ins w:id="75" w:author="Jinwen Ma" w:date="2025-10-30T15:20:00Z"/>
        </w:trPr>
        <w:tc>
          <w:tcPr>
            <w:tcW w:w="975" w:type="pct"/>
            <w:tcBorders>
              <w:top w:val="single" w:sz="4" w:space="0" w:color="auto"/>
              <w:left w:val="single" w:sz="4" w:space="0" w:color="auto"/>
              <w:bottom w:val="single" w:sz="4" w:space="0" w:color="auto"/>
              <w:right w:val="single" w:sz="4" w:space="0" w:color="auto"/>
            </w:tcBorders>
          </w:tcPr>
          <w:p w14:paraId="2898222F" w14:textId="763BDA93" w:rsidR="00717904" w:rsidRPr="00717904" w:rsidRDefault="00717904" w:rsidP="00717904">
            <w:pPr>
              <w:pStyle w:val="TAL"/>
              <w:rPr>
                <w:ins w:id="76" w:author="Jinwen Ma" w:date="2025-10-30T15:20:00Z"/>
              </w:rPr>
            </w:pPr>
            <w:ins w:id="77" w:author="Jinwen Ma" w:date="2025-10-30T15:20:00Z">
              <w:r w:rsidRPr="00717904">
                <w:t>CA_n2A-n5A-n48</w:t>
              </w:r>
            </w:ins>
            <w:ins w:id="78" w:author="Jinwen Ma" w:date="2025-10-30T15:21:00Z">
              <w:r>
                <w:t>B</w:t>
              </w:r>
            </w:ins>
            <w:ins w:id="79" w:author="Jinwen Ma" w:date="2025-10-30T15:20:00Z">
              <w:r w:rsidRPr="00717904">
                <w:t>-n77C</w:t>
              </w:r>
            </w:ins>
          </w:p>
        </w:tc>
        <w:tc>
          <w:tcPr>
            <w:tcW w:w="478" w:type="pct"/>
            <w:tcBorders>
              <w:top w:val="single" w:sz="4" w:space="0" w:color="auto"/>
              <w:left w:val="single" w:sz="4" w:space="0" w:color="auto"/>
              <w:bottom w:val="single" w:sz="4" w:space="0" w:color="auto"/>
              <w:right w:val="single" w:sz="4" w:space="0" w:color="auto"/>
            </w:tcBorders>
          </w:tcPr>
          <w:p w14:paraId="6F642E6D" w14:textId="5A4AD2CC" w:rsidR="00717904" w:rsidRDefault="00717904" w:rsidP="00717904">
            <w:pPr>
              <w:pStyle w:val="TAC"/>
              <w:rPr>
                <w:ins w:id="80" w:author="Jinwen Ma" w:date="2025-10-30T15:20:00Z"/>
                <w:rFonts w:eastAsia="SimSun"/>
              </w:rPr>
            </w:pPr>
            <w:ins w:id="81" w:author="Jinwen Ma" w:date="2025-10-30T15:20:00Z">
              <w:r>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1560521" w14:textId="77777777" w:rsidR="00717904" w:rsidRDefault="00717904" w:rsidP="00717904">
            <w:pPr>
              <w:keepNext/>
              <w:keepLines/>
              <w:spacing w:after="0"/>
              <w:jc w:val="center"/>
              <w:rPr>
                <w:ins w:id="82" w:author="Jinwen Ma" w:date="2025-10-30T15:20: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0FB4CF" w14:textId="77777777" w:rsidR="00717904" w:rsidRDefault="00717904" w:rsidP="00717904">
            <w:pPr>
              <w:keepNext/>
              <w:keepLines/>
              <w:spacing w:after="0"/>
              <w:jc w:val="center"/>
              <w:rPr>
                <w:ins w:id="83" w:author="Jinwen Ma" w:date="2025-10-30T15:20: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1981961" w14:textId="0385C324" w:rsidR="00717904" w:rsidRDefault="00717904" w:rsidP="00717904">
            <w:pPr>
              <w:keepNext/>
              <w:keepLines/>
              <w:spacing w:after="0"/>
              <w:jc w:val="center"/>
              <w:rPr>
                <w:ins w:id="84" w:author="Jinwen Ma" w:date="2025-10-30T15:20:00Z"/>
                <w:rFonts w:ascii="Arial" w:eastAsia="SimSun" w:hAnsi="Arial"/>
                <w:sz w:val="18"/>
              </w:rPr>
            </w:pPr>
            <w:ins w:id="85" w:author="Jinwen Ma" w:date="2025-10-30T15:20: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53127036" w14:textId="77777777" w:rsidR="00717904" w:rsidRDefault="00717904" w:rsidP="00717904">
            <w:pPr>
              <w:keepNext/>
              <w:keepLines/>
              <w:spacing w:after="0"/>
              <w:jc w:val="center"/>
              <w:rPr>
                <w:ins w:id="86" w:author="Jinwen Ma" w:date="2025-10-30T15:20:00Z"/>
                <w:rFonts w:ascii="Arial" w:eastAsia="SimSun" w:hAnsi="Arial"/>
                <w:sz w:val="18"/>
              </w:rPr>
            </w:pPr>
          </w:p>
        </w:tc>
      </w:tr>
      <w:tr w:rsidR="00717904" w14:paraId="5E3C791A"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53779C8" w14:textId="77777777" w:rsidR="00717904" w:rsidRDefault="00717904" w:rsidP="00717904">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hideMark/>
          </w:tcPr>
          <w:p w14:paraId="3C47ABD9"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4987488"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BB50F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81CBE43"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1BBD739" w14:textId="77777777" w:rsidR="00717904" w:rsidRDefault="00717904" w:rsidP="00717904">
            <w:pPr>
              <w:keepNext/>
              <w:keepLines/>
              <w:spacing w:after="0"/>
              <w:jc w:val="center"/>
              <w:rPr>
                <w:rFonts w:ascii="Arial" w:eastAsia="SimSun" w:hAnsi="Arial"/>
                <w:sz w:val="18"/>
              </w:rPr>
            </w:pPr>
          </w:p>
        </w:tc>
      </w:tr>
      <w:tr w:rsidR="00717904" w14:paraId="3AFEC094"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50FEBAA7" w14:textId="77777777" w:rsidR="00717904" w:rsidRDefault="00717904" w:rsidP="00717904">
            <w:pPr>
              <w:pStyle w:val="TAL"/>
            </w:pPr>
            <w:r>
              <w:t>CA_n2A-n5A-n48A-n77C</w:t>
            </w:r>
          </w:p>
        </w:tc>
        <w:tc>
          <w:tcPr>
            <w:tcW w:w="478" w:type="pct"/>
            <w:tcBorders>
              <w:top w:val="single" w:sz="4" w:space="0" w:color="auto"/>
              <w:left w:val="single" w:sz="4" w:space="0" w:color="auto"/>
              <w:bottom w:val="single" w:sz="4" w:space="0" w:color="auto"/>
              <w:right w:val="single" w:sz="4" w:space="0" w:color="auto"/>
            </w:tcBorders>
            <w:hideMark/>
          </w:tcPr>
          <w:p w14:paraId="574B7B33"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5C227E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816A44"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3D65FA8"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20AFA3" w14:textId="77777777" w:rsidR="00717904" w:rsidRDefault="00717904" w:rsidP="00717904">
            <w:pPr>
              <w:keepNext/>
              <w:keepLines/>
              <w:spacing w:after="0"/>
              <w:jc w:val="center"/>
              <w:rPr>
                <w:rFonts w:ascii="Arial" w:eastAsia="SimSun" w:hAnsi="Arial"/>
                <w:sz w:val="18"/>
              </w:rPr>
            </w:pPr>
          </w:p>
        </w:tc>
      </w:tr>
      <w:tr w:rsidR="00717904" w14:paraId="3CF2F4FA"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5A2EC8BB" w14:textId="77777777" w:rsidR="00717904" w:rsidRDefault="00717904" w:rsidP="00717904">
            <w:pPr>
              <w:pStyle w:val="TAL"/>
              <w:rPr>
                <w:rFonts w:eastAsia="PMingLiU"/>
                <w:lang w:eastAsia="zh-CN"/>
              </w:rPr>
            </w:pPr>
            <w:r>
              <w:t>CA_n2A-n5A-n66A-n77A</w:t>
            </w:r>
          </w:p>
        </w:tc>
        <w:tc>
          <w:tcPr>
            <w:tcW w:w="478" w:type="pct"/>
            <w:tcBorders>
              <w:top w:val="single" w:sz="4" w:space="0" w:color="auto"/>
              <w:left w:val="single" w:sz="4" w:space="0" w:color="auto"/>
              <w:bottom w:val="single" w:sz="4" w:space="0" w:color="auto"/>
              <w:right w:val="single" w:sz="4" w:space="0" w:color="auto"/>
            </w:tcBorders>
            <w:hideMark/>
          </w:tcPr>
          <w:p w14:paraId="4FD78C0B" w14:textId="77777777" w:rsidR="00717904" w:rsidRDefault="00717904" w:rsidP="00717904">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B24613C"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B2E91A"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3A56E0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C7AC560" w14:textId="77777777" w:rsidR="00717904" w:rsidRDefault="00717904" w:rsidP="00717904">
            <w:pPr>
              <w:keepNext/>
              <w:keepLines/>
              <w:spacing w:after="0"/>
              <w:jc w:val="center"/>
              <w:rPr>
                <w:rFonts w:ascii="Arial" w:eastAsia="SimSun" w:hAnsi="Arial"/>
                <w:sz w:val="18"/>
              </w:rPr>
            </w:pPr>
          </w:p>
        </w:tc>
      </w:tr>
      <w:tr w:rsidR="00717904" w14:paraId="11013A4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FACF376" w14:textId="77777777" w:rsidR="00717904" w:rsidRDefault="00717904" w:rsidP="00717904">
            <w:pPr>
              <w:pStyle w:val="TAL"/>
            </w:pPr>
            <w:r>
              <w:t>CA_n2A-n5A-n66A-n77C</w:t>
            </w:r>
          </w:p>
        </w:tc>
        <w:tc>
          <w:tcPr>
            <w:tcW w:w="478" w:type="pct"/>
            <w:tcBorders>
              <w:top w:val="single" w:sz="4" w:space="0" w:color="auto"/>
              <w:left w:val="single" w:sz="4" w:space="0" w:color="auto"/>
              <w:bottom w:val="single" w:sz="4" w:space="0" w:color="auto"/>
              <w:right w:val="single" w:sz="4" w:space="0" w:color="auto"/>
            </w:tcBorders>
            <w:hideMark/>
          </w:tcPr>
          <w:p w14:paraId="3904CB23"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7F1CC52"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3807A8"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A8A95C5"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1A062F5" w14:textId="77777777" w:rsidR="00717904" w:rsidRDefault="00717904" w:rsidP="00717904">
            <w:pPr>
              <w:keepNext/>
              <w:keepLines/>
              <w:spacing w:after="0"/>
              <w:jc w:val="center"/>
              <w:rPr>
                <w:rFonts w:ascii="Arial" w:eastAsia="SimSun" w:hAnsi="Arial"/>
                <w:sz w:val="18"/>
              </w:rPr>
            </w:pPr>
          </w:p>
        </w:tc>
      </w:tr>
      <w:tr w:rsidR="00717904" w14:paraId="0FCBA6D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725977F" w14:textId="77777777" w:rsidR="00717904" w:rsidRDefault="00717904" w:rsidP="00717904">
            <w:pPr>
              <w:pStyle w:val="TAL"/>
            </w:pPr>
            <w:r>
              <w:t>CA_n2A-n5A-n66A-n77C</w:t>
            </w:r>
          </w:p>
        </w:tc>
        <w:tc>
          <w:tcPr>
            <w:tcW w:w="478" w:type="pct"/>
            <w:tcBorders>
              <w:top w:val="single" w:sz="4" w:space="0" w:color="auto"/>
              <w:left w:val="single" w:sz="4" w:space="0" w:color="auto"/>
              <w:bottom w:val="single" w:sz="4" w:space="0" w:color="auto"/>
              <w:right w:val="single" w:sz="4" w:space="0" w:color="auto"/>
            </w:tcBorders>
            <w:hideMark/>
          </w:tcPr>
          <w:p w14:paraId="7831DDF1" w14:textId="77777777" w:rsidR="00717904" w:rsidRDefault="00717904" w:rsidP="00717904">
            <w:pPr>
              <w:pStyle w:val="TAC"/>
              <w:rPr>
                <w:rFonts w:eastAsia="SimSun"/>
              </w:rPr>
            </w:pPr>
            <w:r>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C1C5BAA"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6F55F0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E4A5F7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63D1141" w14:textId="77777777" w:rsidR="00717904" w:rsidRDefault="00717904" w:rsidP="00717904">
            <w:pPr>
              <w:keepNext/>
              <w:keepLines/>
              <w:spacing w:after="0"/>
              <w:jc w:val="center"/>
              <w:rPr>
                <w:rFonts w:ascii="Arial" w:eastAsia="SimSun" w:hAnsi="Arial"/>
                <w:sz w:val="18"/>
              </w:rPr>
            </w:pPr>
          </w:p>
        </w:tc>
      </w:tr>
      <w:tr w:rsidR="00717904" w14:paraId="041A262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2CCFAE6" w14:textId="77777777" w:rsidR="00717904" w:rsidRDefault="00717904" w:rsidP="00717904">
            <w:pPr>
              <w:pStyle w:val="TAL"/>
              <w:rPr>
                <w:rFonts w:eastAsia="PMingLiU"/>
                <w:lang w:eastAsia="zh-CN"/>
              </w:rPr>
            </w:pPr>
            <w:r>
              <w:t>CA_n2A-n48A-n66A-n77A</w:t>
            </w:r>
          </w:p>
        </w:tc>
        <w:tc>
          <w:tcPr>
            <w:tcW w:w="478" w:type="pct"/>
            <w:tcBorders>
              <w:top w:val="single" w:sz="4" w:space="0" w:color="auto"/>
              <w:left w:val="single" w:sz="4" w:space="0" w:color="auto"/>
              <w:bottom w:val="single" w:sz="4" w:space="0" w:color="auto"/>
              <w:right w:val="single" w:sz="4" w:space="0" w:color="auto"/>
            </w:tcBorders>
            <w:hideMark/>
          </w:tcPr>
          <w:p w14:paraId="5CC20D23" w14:textId="77777777" w:rsidR="00717904" w:rsidRDefault="00717904" w:rsidP="00717904">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B7EF1C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00E0EA5"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654C859"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D96FAA3" w14:textId="77777777" w:rsidR="00717904" w:rsidRDefault="00717904" w:rsidP="00717904">
            <w:pPr>
              <w:keepNext/>
              <w:keepLines/>
              <w:spacing w:after="0"/>
              <w:jc w:val="center"/>
              <w:rPr>
                <w:rFonts w:ascii="Arial" w:eastAsia="SimSun" w:hAnsi="Arial"/>
                <w:sz w:val="18"/>
              </w:rPr>
            </w:pPr>
          </w:p>
        </w:tc>
      </w:tr>
      <w:tr w:rsidR="00717904" w14:paraId="5289A2F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A37091F" w14:textId="77777777" w:rsidR="00717904" w:rsidRDefault="00717904" w:rsidP="00717904">
            <w:pPr>
              <w:pStyle w:val="TAL"/>
            </w:pPr>
            <w:r>
              <w:t>CA_n2A-n48(2A)-n66A-n77A</w:t>
            </w:r>
          </w:p>
        </w:tc>
        <w:tc>
          <w:tcPr>
            <w:tcW w:w="478" w:type="pct"/>
            <w:tcBorders>
              <w:top w:val="single" w:sz="4" w:space="0" w:color="auto"/>
              <w:left w:val="single" w:sz="4" w:space="0" w:color="auto"/>
              <w:bottom w:val="single" w:sz="4" w:space="0" w:color="auto"/>
              <w:right w:val="single" w:sz="4" w:space="0" w:color="auto"/>
            </w:tcBorders>
            <w:hideMark/>
          </w:tcPr>
          <w:p w14:paraId="2C65F1BC"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DF77C5B"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6A9EB3"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7572B9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63035B8" w14:textId="77777777" w:rsidR="00717904" w:rsidRDefault="00717904" w:rsidP="00717904">
            <w:pPr>
              <w:keepNext/>
              <w:keepLines/>
              <w:spacing w:after="0"/>
              <w:jc w:val="center"/>
              <w:rPr>
                <w:rFonts w:ascii="Arial" w:eastAsia="SimSun" w:hAnsi="Arial"/>
                <w:sz w:val="18"/>
              </w:rPr>
            </w:pPr>
          </w:p>
        </w:tc>
      </w:tr>
      <w:tr w:rsidR="00717904" w14:paraId="0C92D5E9"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53DD6BE" w14:textId="77777777" w:rsidR="00717904" w:rsidRDefault="00717904" w:rsidP="00717904">
            <w:pPr>
              <w:pStyle w:val="TAL"/>
            </w:pPr>
            <w:r>
              <w:t>CA_n2A-n48B-n66A-n77A</w:t>
            </w:r>
          </w:p>
        </w:tc>
        <w:tc>
          <w:tcPr>
            <w:tcW w:w="478" w:type="pct"/>
            <w:tcBorders>
              <w:top w:val="single" w:sz="4" w:space="0" w:color="auto"/>
              <w:left w:val="single" w:sz="4" w:space="0" w:color="auto"/>
              <w:bottom w:val="single" w:sz="4" w:space="0" w:color="auto"/>
              <w:right w:val="single" w:sz="4" w:space="0" w:color="auto"/>
            </w:tcBorders>
            <w:hideMark/>
          </w:tcPr>
          <w:p w14:paraId="3063F7EA"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62A8B0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2435CE"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D30E465"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7B6D840" w14:textId="77777777" w:rsidR="00717904" w:rsidRDefault="00717904" w:rsidP="00717904">
            <w:pPr>
              <w:keepNext/>
              <w:keepLines/>
              <w:spacing w:after="0"/>
              <w:jc w:val="center"/>
              <w:rPr>
                <w:rFonts w:ascii="Arial" w:eastAsia="SimSun" w:hAnsi="Arial"/>
                <w:sz w:val="18"/>
              </w:rPr>
            </w:pPr>
          </w:p>
        </w:tc>
      </w:tr>
      <w:tr w:rsidR="00717904" w14:paraId="695F505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8250A22" w14:textId="77777777" w:rsidR="00717904" w:rsidRDefault="00717904" w:rsidP="00717904">
            <w:pPr>
              <w:pStyle w:val="TAL"/>
            </w:pPr>
            <w:r>
              <w:t>CA_n2A-n48A-n66A-n77C</w:t>
            </w:r>
          </w:p>
        </w:tc>
        <w:tc>
          <w:tcPr>
            <w:tcW w:w="478" w:type="pct"/>
            <w:tcBorders>
              <w:top w:val="single" w:sz="4" w:space="0" w:color="auto"/>
              <w:left w:val="single" w:sz="4" w:space="0" w:color="auto"/>
              <w:bottom w:val="single" w:sz="4" w:space="0" w:color="auto"/>
              <w:right w:val="single" w:sz="4" w:space="0" w:color="auto"/>
            </w:tcBorders>
            <w:hideMark/>
          </w:tcPr>
          <w:p w14:paraId="4002A6EC"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0CA8D3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985CE2"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1302524"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F0DA428" w14:textId="77777777" w:rsidR="00717904" w:rsidRDefault="00717904" w:rsidP="00717904">
            <w:pPr>
              <w:keepNext/>
              <w:keepLines/>
              <w:spacing w:after="0"/>
              <w:jc w:val="center"/>
              <w:rPr>
                <w:rFonts w:ascii="Arial" w:eastAsia="SimSun" w:hAnsi="Arial"/>
                <w:sz w:val="18"/>
              </w:rPr>
            </w:pPr>
          </w:p>
        </w:tc>
      </w:tr>
      <w:tr w:rsidR="00717904" w14:paraId="7FBD2927" w14:textId="77777777" w:rsidTr="00E91352">
        <w:trPr>
          <w:cantSplit/>
          <w:trHeight w:val="202"/>
          <w:jc w:val="center"/>
          <w:ins w:id="87" w:author="Jinwen Ma" w:date="2025-10-30T15:21:00Z"/>
        </w:trPr>
        <w:tc>
          <w:tcPr>
            <w:tcW w:w="975" w:type="pct"/>
            <w:tcBorders>
              <w:top w:val="single" w:sz="4" w:space="0" w:color="auto"/>
              <w:left w:val="single" w:sz="4" w:space="0" w:color="auto"/>
              <w:bottom w:val="single" w:sz="4" w:space="0" w:color="auto"/>
              <w:right w:val="single" w:sz="4" w:space="0" w:color="auto"/>
            </w:tcBorders>
          </w:tcPr>
          <w:p w14:paraId="69DC3251" w14:textId="5D96D864" w:rsidR="00717904" w:rsidRDefault="00717904" w:rsidP="00717904">
            <w:pPr>
              <w:pStyle w:val="TAL"/>
              <w:rPr>
                <w:ins w:id="88" w:author="Jinwen Ma" w:date="2025-10-30T15:21:00Z"/>
              </w:rPr>
            </w:pPr>
            <w:ins w:id="89" w:author="Jinwen Ma" w:date="2025-10-30T15:21:00Z">
              <w:r w:rsidRPr="00717904">
                <w:t>CA_n2A-n48(2A)-n66A-n77C</w:t>
              </w:r>
            </w:ins>
          </w:p>
        </w:tc>
        <w:tc>
          <w:tcPr>
            <w:tcW w:w="478" w:type="pct"/>
            <w:tcBorders>
              <w:top w:val="single" w:sz="4" w:space="0" w:color="auto"/>
              <w:left w:val="single" w:sz="4" w:space="0" w:color="auto"/>
              <w:bottom w:val="single" w:sz="4" w:space="0" w:color="auto"/>
              <w:right w:val="single" w:sz="4" w:space="0" w:color="auto"/>
            </w:tcBorders>
          </w:tcPr>
          <w:p w14:paraId="3F834FF4" w14:textId="7719EE43" w:rsidR="00717904" w:rsidRDefault="00717904" w:rsidP="00717904">
            <w:pPr>
              <w:pStyle w:val="TAC"/>
              <w:rPr>
                <w:ins w:id="90" w:author="Jinwen Ma" w:date="2025-10-30T15:21:00Z"/>
                <w:rFonts w:eastAsia="SimSun"/>
              </w:rPr>
            </w:pPr>
            <w:ins w:id="91" w:author="Jinwen Ma" w:date="2025-10-30T15:22:00Z">
              <w:r w:rsidRPr="007D5D01">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B9F0727" w14:textId="77777777" w:rsidR="00717904" w:rsidRDefault="00717904" w:rsidP="00717904">
            <w:pPr>
              <w:keepNext/>
              <w:keepLines/>
              <w:spacing w:after="0"/>
              <w:jc w:val="center"/>
              <w:rPr>
                <w:ins w:id="92" w:author="Jinwen Ma" w:date="2025-10-30T15:21: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E22FE6" w14:textId="77777777" w:rsidR="00717904" w:rsidRDefault="00717904" w:rsidP="00717904">
            <w:pPr>
              <w:keepNext/>
              <w:keepLines/>
              <w:spacing w:after="0"/>
              <w:jc w:val="center"/>
              <w:rPr>
                <w:ins w:id="93" w:author="Jinwen Ma" w:date="2025-10-30T15:21: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6543E09" w14:textId="18907BD1" w:rsidR="00717904" w:rsidRDefault="00717904" w:rsidP="00717904">
            <w:pPr>
              <w:keepNext/>
              <w:keepLines/>
              <w:spacing w:after="0"/>
              <w:jc w:val="center"/>
              <w:rPr>
                <w:ins w:id="94" w:author="Jinwen Ma" w:date="2025-10-30T15:21:00Z"/>
                <w:rFonts w:ascii="Arial" w:eastAsia="SimSun" w:hAnsi="Arial"/>
                <w:sz w:val="18"/>
              </w:rPr>
            </w:pPr>
            <w:ins w:id="95" w:author="Jinwen Ma" w:date="2025-10-30T15:22: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38DC8A94" w14:textId="77777777" w:rsidR="00717904" w:rsidRDefault="00717904" w:rsidP="00717904">
            <w:pPr>
              <w:keepNext/>
              <w:keepLines/>
              <w:spacing w:after="0"/>
              <w:jc w:val="center"/>
              <w:rPr>
                <w:ins w:id="96" w:author="Jinwen Ma" w:date="2025-10-30T15:21:00Z"/>
                <w:rFonts w:ascii="Arial" w:eastAsia="SimSun" w:hAnsi="Arial"/>
                <w:sz w:val="18"/>
              </w:rPr>
            </w:pPr>
          </w:p>
        </w:tc>
      </w:tr>
      <w:tr w:rsidR="00717904" w14:paraId="142F1792" w14:textId="77777777" w:rsidTr="00E91352">
        <w:trPr>
          <w:cantSplit/>
          <w:trHeight w:val="202"/>
          <w:jc w:val="center"/>
          <w:ins w:id="97" w:author="Jinwen Ma" w:date="2025-10-30T15:21:00Z"/>
        </w:trPr>
        <w:tc>
          <w:tcPr>
            <w:tcW w:w="975" w:type="pct"/>
            <w:tcBorders>
              <w:top w:val="single" w:sz="4" w:space="0" w:color="auto"/>
              <w:left w:val="single" w:sz="4" w:space="0" w:color="auto"/>
              <w:bottom w:val="single" w:sz="4" w:space="0" w:color="auto"/>
              <w:right w:val="single" w:sz="4" w:space="0" w:color="auto"/>
            </w:tcBorders>
          </w:tcPr>
          <w:p w14:paraId="126D5EA9" w14:textId="5DBB2B9A" w:rsidR="00717904" w:rsidRDefault="00717904" w:rsidP="00717904">
            <w:pPr>
              <w:pStyle w:val="TAL"/>
              <w:rPr>
                <w:ins w:id="98" w:author="Jinwen Ma" w:date="2025-10-30T15:21:00Z"/>
              </w:rPr>
            </w:pPr>
            <w:ins w:id="99" w:author="Jinwen Ma" w:date="2025-10-30T15:22:00Z">
              <w:r w:rsidRPr="00717904">
                <w:t>CA_n2A-n48</w:t>
              </w:r>
              <w:r>
                <w:t>B</w:t>
              </w:r>
              <w:r w:rsidRPr="00717904">
                <w:t>-n66A-n77C</w:t>
              </w:r>
            </w:ins>
          </w:p>
        </w:tc>
        <w:tc>
          <w:tcPr>
            <w:tcW w:w="478" w:type="pct"/>
            <w:tcBorders>
              <w:top w:val="single" w:sz="4" w:space="0" w:color="auto"/>
              <w:left w:val="single" w:sz="4" w:space="0" w:color="auto"/>
              <w:bottom w:val="single" w:sz="4" w:space="0" w:color="auto"/>
              <w:right w:val="single" w:sz="4" w:space="0" w:color="auto"/>
            </w:tcBorders>
          </w:tcPr>
          <w:p w14:paraId="08D533FE" w14:textId="38D66738" w:rsidR="00717904" w:rsidRDefault="00717904" w:rsidP="00717904">
            <w:pPr>
              <w:pStyle w:val="TAC"/>
              <w:rPr>
                <w:ins w:id="100" w:author="Jinwen Ma" w:date="2025-10-30T15:21:00Z"/>
                <w:rFonts w:eastAsia="SimSun"/>
              </w:rPr>
            </w:pPr>
            <w:ins w:id="101" w:author="Jinwen Ma" w:date="2025-10-30T15:22:00Z">
              <w:r w:rsidRPr="007D5D01">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6384C65" w14:textId="77777777" w:rsidR="00717904" w:rsidRDefault="00717904" w:rsidP="00717904">
            <w:pPr>
              <w:keepNext/>
              <w:keepLines/>
              <w:spacing w:after="0"/>
              <w:jc w:val="center"/>
              <w:rPr>
                <w:ins w:id="102" w:author="Jinwen Ma" w:date="2025-10-30T15:21: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D7B693" w14:textId="77777777" w:rsidR="00717904" w:rsidRDefault="00717904" w:rsidP="00717904">
            <w:pPr>
              <w:keepNext/>
              <w:keepLines/>
              <w:spacing w:after="0"/>
              <w:jc w:val="center"/>
              <w:rPr>
                <w:ins w:id="103" w:author="Jinwen Ma" w:date="2025-10-30T15:21: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6841738" w14:textId="79EAD2AB" w:rsidR="00717904" w:rsidRDefault="00717904" w:rsidP="00717904">
            <w:pPr>
              <w:keepNext/>
              <w:keepLines/>
              <w:spacing w:after="0"/>
              <w:jc w:val="center"/>
              <w:rPr>
                <w:ins w:id="104" w:author="Jinwen Ma" w:date="2025-10-30T15:21:00Z"/>
                <w:rFonts w:ascii="Arial" w:eastAsia="SimSun" w:hAnsi="Arial"/>
                <w:sz w:val="18"/>
              </w:rPr>
            </w:pPr>
            <w:ins w:id="105" w:author="Jinwen Ma" w:date="2025-10-30T15:22: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047B95D1" w14:textId="77777777" w:rsidR="00717904" w:rsidRDefault="00717904" w:rsidP="00717904">
            <w:pPr>
              <w:keepNext/>
              <w:keepLines/>
              <w:spacing w:after="0"/>
              <w:jc w:val="center"/>
              <w:rPr>
                <w:ins w:id="106" w:author="Jinwen Ma" w:date="2025-10-30T15:21:00Z"/>
                <w:rFonts w:ascii="Arial" w:eastAsia="SimSun" w:hAnsi="Arial"/>
                <w:sz w:val="18"/>
              </w:rPr>
            </w:pPr>
          </w:p>
        </w:tc>
      </w:tr>
      <w:tr w:rsidR="00717904" w14:paraId="2ECECF55"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89A3A8E" w14:textId="77777777" w:rsidR="00717904" w:rsidRDefault="00717904" w:rsidP="00717904">
            <w:pPr>
              <w:pStyle w:val="TAL"/>
            </w:pPr>
            <w:r>
              <w:t>CA_n3A-n28A-n40A-n77A</w:t>
            </w:r>
          </w:p>
        </w:tc>
        <w:tc>
          <w:tcPr>
            <w:tcW w:w="478" w:type="pct"/>
            <w:tcBorders>
              <w:top w:val="single" w:sz="4" w:space="0" w:color="auto"/>
              <w:left w:val="single" w:sz="4" w:space="0" w:color="auto"/>
              <w:bottom w:val="single" w:sz="4" w:space="0" w:color="auto"/>
              <w:right w:val="single" w:sz="4" w:space="0" w:color="auto"/>
            </w:tcBorders>
            <w:hideMark/>
          </w:tcPr>
          <w:p w14:paraId="1FC5135C" w14:textId="77777777" w:rsidR="00717904" w:rsidRDefault="00717904" w:rsidP="00717904">
            <w:pPr>
              <w:pStyle w:val="TAC"/>
              <w:rPr>
                <w:rFonts w:eastAsia="SimSun"/>
              </w:rPr>
            </w:pPr>
            <w:r>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684659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3B5D42"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0754DF3"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F3C13C2" w14:textId="77777777" w:rsidR="00717904" w:rsidRDefault="00717904" w:rsidP="00717904">
            <w:pPr>
              <w:keepNext/>
              <w:keepLines/>
              <w:spacing w:after="0"/>
              <w:jc w:val="center"/>
              <w:rPr>
                <w:rFonts w:ascii="Arial" w:eastAsia="SimSun" w:hAnsi="Arial"/>
                <w:sz w:val="18"/>
              </w:rPr>
            </w:pPr>
          </w:p>
        </w:tc>
      </w:tr>
      <w:tr w:rsidR="00717904" w14:paraId="6718842E"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EF4C479" w14:textId="77777777" w:rsidR="00717904" w:rsidRDefault="00717904" w:rsidP="00717904">
            <w:pPr>
              <w:pStyle w:val="TAL"/>
            </w:pPr>
            <w:r>
              <w:t>CA_n3A-n28A-n41A-n77A</w:t>
            </w:r>
          </w:p>
        </w:tc>
        <w:tc>
          <w:tcPr>
            <w:tcW w:w="478" w:type="pct"/>
            <w:tcBorders>
              <w:top w:val="single" w:sz="4" w:space="0" w:color="auto"/>
              <w:left w:val="single" w:sz="4" w:space="0" w:color="auto"/>
              <w:bottom w:val="single" w:sz="4" w:space="0" w:color="auto"/>
              <w:right w:val="single" w:sz="4" w:space="0" w:color="auto"/>
            </w:tcBorders>
            <w:hideMark/>
          </w:tcPr>
          <w:p w14:paraId="1F223292"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DFAD1F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56FE01"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65B223D"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13D48A4" w14:textId="77777777" w:rsidR="00717904" w:rsidRDefault="00717904" w:rsidP="00717904">
            <w:pPr>
              <w:keepNext/>
              <w:keepLines/>
              <w:spacing w:after="0"/>
              <w:jc w:val="center"/>
              <w:rPr>
                <w:rFonts w:ascii="Arial" w:eastAsia="SimSun" w:hAnsi="Arial"/>
                <w:sz w:val="18"/>
              </w:rPr>
            </w:pPr>
          </w:p>
        </w:tc>
      </w:tr>
      <w:tr w:rsidR="00717904" w14:paraId="5413B846"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3293D94A" w14:textId="77777777" w:rsidR="00717904" w:rsidRDefault="00717904" w:rsidP="00717904">
            <w:pPr>
              <w:pStyle w:val="TAL"/>
            </w:pPr>
            <w:r>
              <w:rPr>
                <w:rFonts w:cs="Arial"/>
              </w:rPr>
              <w:t>CA_n3A-n28A-n41A-n77</w:t>
            </w:r>
            <w:r>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hideMark/>
          </w:tcPr>
          <w:p w14:paraId="6D03BA08" w14:textId="77777777" w:rsidR="00717904" w:rsidRDefault="00717904" w:rsidP="00717904">
            <w:pPr>
              <w:pStyle w:val="TAC"/>
              <w:rPr>
                <w:rFonts w:eastAsia="SimSun"/>
              </w:rPr>
            </w:pPr>
            <w:r>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304B00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5E2D956"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AB88054"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31FBFF3" w14:textId="77777777" w:rsidR="00717904" w:rsidRDefault="00717904" w:rsidP="00717904">
            <w:pPr>
              <w:keepNext/>
              <w:keepLines/>
              <w:spacing w:after="0"/>
              <w:jc w:val="center"/>
              <w:rPr>
                <w:rFonts w:ascii="Arial" w:eastAsia="SimSun" w:hAnsi="Arial"/>
                <w:sz w:val="18"/>
              </w:rPr>
            </w:pPr>
          </w:p>
        </w:tc>
      </w:tr>
      <w:tr w:rsidR="00717904" w14:paraId="5224D442"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3913DF5" w14:textId="77777777" w:rsidR="00717904" w:rsidRDefault="00717904" w:rsidP="00717904">
            <w:pPr>
              <w:pStyle w:val="TAL"/>
            </w:pPr>
            <w:r>
              <w:t>CA_n5A-n48A-n66A-n77A</w:t>
            </w:r>
          </w:p>
        </w:tc>
        <w:tc>
          <w:tcPr>
            <w:tcW w:w="478" w:type="pct"/>
            <w:tcBorders>
              <w:top w:val="single" w:sz="4" w:space="0" w:color="auto"/>
              <w:left w:val="single" w:sz="4" w:space="0" w:color="auto"/>
              <w:bottom w:val="single" w:sz="4" w:space="0" w:color="auto"/>
              <w:right w:val="single" w:sz="4" w:space="0" w:color="auto"/>
            </w:tcBorders>
            <w:hideMark/>
          </w:tcPr>
          <w:p w14:paraId="4602A264"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E1CAD9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3D77B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A258D5B"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DAC9D8C" w14:textId="77777777" w:rsidR="00717904" w:rsidRDefault="00717904" w:rsidP="00717904">
            <w:pPr>
              <w:keepNext/>
              <w:keepLines/>
              <w:spacing w:after="0"/>
              <w:jc w:val="center"/>
              <w:rPr>
                <w:rFonts w:ascii="Arial" w:eastAsia="SimSun" w:hAnsi="Arial"/>
                <w:sz w:val="18"/>
              </w:rPr>
            </w:pPr>
          </w:p>
        </w:tc>
      </w:tr>
      <w:tr w:rsidR="00717904" w14:paraId="0A297DDB"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69EFBDFE" w14:textId="77777777" w:rsidR="00717904" w:rsidRDefault="00717904" w:rsidP="00717904">
            <w:pPr>
              <w:pStyle w:val="TAL"/>
            </w:pPr>
            <w:r>
              <w:t>CA_n5A-n48(2A)-n66A-n77A</w:t>
            </w:r>
          </w:p>
        </w:tc>
        <w:tc>
          <w:tcPr>
            <w:tcW w:w="478" w:type="pct"/>
            <w:tcBorders>
              <w:top w:val="single" w:sz="4" w:space="0" w:color="auto"/>
              <w:left w:val="single" w:sz="4" w:space="0" w:color="auto"/>
              <w:bottom w:val="single" w:sz="4" w:space="0" w:color="auto"/>
              <w:right w:val="single" w:sz="4" w:space="0" w:color="auto"/>
            </w:tcBorders>
            <w:hideMark/>
          </w:tcPr>
          <w:p w14:paraId="2D58A732"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D12EE8C"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565258"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CA1B981"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3568B43" w14:textId="77777777" w:rsidR="00717904" w:rsidRDefault="00717904" w:rsidP="00717904">
            <w:pPr>
              <w:keepNext/>
              <w:keepLines/>
              <w:spacing w:after="0"/>
              <w:jc w:val="center"/>
              <w:rPr>
                <w:rFonts w:ascii="Arial" w:eastAsia="SimSun" w:hAnsi="Arial"/>
                <w:sz w:val="18"/>
              </w:rPr>
            </w:pPr>
          </w:p>
        </w:tc>
      </w:tr>
      <w:tr w:rsidR="00717904" w14:paraId="525DD22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4CDFF57" w14:textId="77777777" w:rsidR="00717904" w:rsidRDefault="00717904" w:rsidP="00717904">
            <w:pPr>
              <w:pStyle w:val="TAL"/>
            </w:pPr>
            <w:r>
              <w:t>CA_n5A-n48B-n66A-n77A</w:t>
            </w:r>
          </w:p>
        </w:tc>
        <w:tc>
          <w:tcPr>
            <w:tcW w:w="478" w:type="pct"/>
            <w:tcBorders>
              <w:top w:val="single" w:sz="4" w:space="0" w:color="auto"/>
              <w:left w:val="single" w:sz="4" w:space="0" w:color="auto"/>
              <w:bottom w:val="single" w:sz="4" w:space="0" w:color="auto"/>
              <w:right w:val="single" w:sz="4" w:space="0" w:color="auto"/>
            </w:tcBorders>
            <w:hideMark/>
          </w:tcPr>
          <w:p w14:paraId="1DC9A312"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B81A3C2"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74287D"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E42032C"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5809EEE" w14:textId="77777777" w:rsidR="00717904" w:rsidRDefault="00717904" w:rsidP="00717904">
            <w:pPr>
              <w:keepNext/>
              <w:keepLines/>
              <w:spacing w:after="0"/>
              <w:jc w:val="center"/>
              <w:rPr>
                <w:rFonts w:ascii="Arial" w:eastAsia="SimSun" w:hAnsi="Arial"/>
                <w:sz w:val="18"/>
              </w:rPr>
            </w:pPr>
          </w:p>
        </w:tc>
      </w:tr>
      <w:tr w:rsidR="00717904" w14:paraId="32AD8EC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454C749" w14:textId="77777777" w:rsidR="00717904" w:rsidRDefault="00717904" w:rsidP="00717904">
            <w:pPr>
              <w:pStyle w:val="TAL"/>
            </w:pPr>
            <w:r>
              <w:t>CA_n5A-n48A-n66A-n77C</w:t>
            </w:r>
          </w:p>
        </w:tc>
        <w:tc>
          <w:tcPr>
            <w:tcW w:w="478" w:type="pct"/>
            <w:tcBorders>
              <w:top w:val="single" w:sz="4" w:space="0" w:color="auto"/>
              <w:left w:val="single" w:sz="4" w:space="0" w:color="auto"/>
              <w:bottom w:val="single" w:sz="4" w:space="0" w:color="auto"/>
              <w:right w:val="single" w:sz="4" w:space="0" w:color="auto"/>
            </w:tcBorders>
            <w:hideMark/>
          </w:tcPr>
          <w:p w14:paraId="736E2B89"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48915E3"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198DB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15D8C2D"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D78246" w14:textId="77777777" w:rsidR="00717904" w:rsidRDefault="00717904" w:rsidP="00717904">
            <w:pPr>
              <w:keepNext/>
              <w:keepLines/>
              <w:spacing w:after="0"/>
              <w:jc w:val="center"/>
              <w:rPr>
                <w:rFonts w:ascii="Arial" w:eastAsia="SimSun" w:hAnsi="Arial"/>
                <w:sz w:val="18"/>
              </w:rPr>
            </w:pPr>
          </w:p>
        </w:tc>
      </w:tr>
      <w:tr w:rsidR="00717904" w14:paraId="347623CA" w14:textId="77777777" w:rsidTr="00E91352">
        <w:trPr>
          <w:cantSplit/>
          <w:trHeight w:val="202"/>
          <w:jc w:val="center"/>
          <w:ins w:id="107" w:author="Jinwen Ma" w:date="2025-10-30T15:23:00Z"/>
        </w:trPr>
        <w:tc>
          <w:tcPr>
            <w:tcW w:w="975" w:type="pct"/>
            <w:tcBorders>
              <w:top w:val="single" w:sz="4" w:space="0" w:color="auto"/>
              <w:left w:val="single" w:sz="4" w:space="0" w:color="auto"/>
              <w:bottom w:val="single" w:sz="4" w:space="0" w:color="auto"/>
              <w:right w:val="single" w:sz="4" w:space="0" w:color="auto"/>
            </w:tcBorders>
          </w:tcPr>
          <w:p w14:paraId="6938D077" w14:textId="083EA36F" w:rsidR="00717904" w:rsidRDefault="00717904" w:rsidP="00717904">
            <w:pPr>
              <w:pStyle w:val="TAL"/>
              <w:rPr>
                <w:ins w:id="108" w:author="Jinwen Ma" w:date="2025-10-30T15:23:00Z"/>
              </w:rPr>
            </w:pPr>
            <w:ins w:id="109" w:author="Jinwen Ma" w:date="2025-10-30T15:23:00Z">
              <w:r w:rsidRPr="00717904">
                <w:t>CA_n5A-n48(2A)-n66A-n77C</w:t>
              </w:r>
            </w:ins>
          </w:p>
        </w:tc>
        <w:tc>
          <w:tcPr>
            <w:tcW w:w="478" w:type="pct"/>
            <w:tcBorders>
              <w:top w:val="single" w:sz="4" w:space="0" w:color="auto"/>
              <w:left w:val="single" w:sz="4" w:space="0" w:color="auto"/>
              <w:bottom w:val="single" w:sz="4" w:space="0" w:color="auto"/>
              <w:right w:val="single" w:sz="4" w:space="0" w:color="auto"/>
            </w:tcBorders>
          </w:tcPr>
          <w:p w14:paraId="43A26236" w14:textId="30C32F7E" w:rsidR="00717904" w:rsidRDefault="00717904" w:rsidP="00717904">
            <w:pPr>
              <w:pStyle w:val="TAC"/>
              <w:rPr>
                <w:ins w:id="110" w:author="Jinwen Ma" w:date="2025-10-30T15:23:00Z"/>
                <w:rFonts w:eastAsia="SimSun"/>
              </w:rPr>
            </w:pPr>
            <w:ins w:id="111" w:author="Jinwen Ma" w:date="2025-10-30T15:24:00Z">
              <w:r w:rsidRPr="007D5D01">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79E8A8F" w14:textId="77777777" w:rsidR="00717904" w:rsidRDefault="00717904" w:rsidP="00717904">
            <w:pPr>
              <w:keepNext/>
              <w:keepLines/>
              <w:spacing w:after="0"/>
              <w:jc w:val="center"/>
              <w:rPr>
                <w:ins w:id="112" w:author="Jinwen Ma" w:date="2025-10-30T15:23: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8365ABB" w14:textId="77777777" w:rsidR="00717904" w:rsidRDefault="00717904" w:rsidP="00717904">
            <w:pPr>
              <w:keepNext/>
              <w:keepLines/>
              <w:spacing w:after="0"/>
              <w:jc w:val="center"/>
              <w:rPr>
                <w:ins w:id="113" w:author="Jinwen Ma" w:date="2025-10-30T15:23: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843760D" w14:textId="4B01C34C" w:rsidR="00717904" w:rsidRDefault="00717904" w:rsidP="00717904">
            <w:pPr>
              <w:keepNext/>
              <w:keepLines/>
              <w:spacing w:after="0"/>
              <w:jc w:val="center"/>
              <w:rPr>
                <w:ins w:id="114" w:author="Jinwen Ma" w:date="2025-10-30T15:23:00Z"/>
                <w:rFonts w:ascii="Arial" w:eastAsia="SimSun" w:hAnsi="Arial"/>
                <w:sz w:val="18"/>
              </w:rPr>
            </w:pPr>
            <w:ins w:id="115" w:author="Jinwen Ma" w:date="2025-10-30T15:24: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5F149A73" w14:textId="77777777" w:rsidR="00717904" w:rsidRDefault="00717904" w:rsidP="00717904">
            <w:pPr>
              <w:keepNext/>
              <w:keepLines/>
              <w:spacing w:after="0"/>
              <w:jc w:val="center"/>
              <w:rPr>
                <w:ins w:id="116" w:author="Jinwen Ma" w:date="2025-10-30T15:23:00Z"/>
                <w:rFonts w:ascii="Arial" w:eastAsia="SimSun" w:hAnsi="Arial"/>
                <w:sz w:val="18"/>
              </w:rPr>
            </w:pPr>
          </w:p>
        </w:tc>
      </w:tr>
      <w:tr w:rsidR="00717904" w14:paraId="3E2FBBA1" w14:textId="77777777" w:rsidTr="00E91352">
        <w:trPr>
          <w:cantSplit/>
          <w:trHeight w:val="202"/>
          <w:jc w:val="center"/>
          <w:ins w:id="117" w:author="Jinwen Ma" w:date="2025-10-30T15:23:00Z"/>
        </w:trPr>
        <w:tc>
          <w:tcPr>
            <w:tcW w:w="975" w:type="pct"/>
            <w:tcBorders>
              <w:top w:val="single" w:sz="4" w:space="0" w:color="auto"/>
              <w:left w:val="single" w:sz="4" w:space="0" w:color="auto"/>
              <w:bottom w:val="single" w:sz="4" w:space="0" w:color="auto"/>
              <w:right w:val="single" w:sz="4" w:space="0" w:color="auto"/>
            </w:tcBorders>
          </w:tcPr>
          <w:p w14:paraId="6FFE8A73" w14:textId="471B0AAF" w:rsidR="00717904" w:rsidRDefault="00717904" w:rsidP="00717904">
            <w:pPr>
              <w:pStyle w:val="TAL"/>
              <w:rPr>
                <w:ins w:id="118" w:author="Jinwen Ma" w:date="2025-10-30T15:23:00Z"/>
              </w:rPr>
            </w:pPr>
            <w:ins w:id="119" w:author="Jinwen Ma" w:date="2025-10-30T15:23:00Z">
              <w:r w:rsidRPr="00717904">
                <w:t>CA_n5A-n48</w:t>
              </w:r>
            </w:ins>
            <w:ins w:id="120" w:author="Jinwen Ma" w:date="2025-10-30T15:24:00Z">
              <w:r>
                <w:t>B</w:t>
              </w:r>
            </w:ins>
            <w:ins w:id="121" w:author="Jinwen Ma" w:date="2025-10-30T15:23:00Z">
              <w:r w:rsidRPr="00717904">
                <w:t>-n66A-n77C</w:t>
              </w:r>
            </w:ins>
          </w:p>
        </w:tc>
        <w:tc>
          <w:tcPr>
            <w:tcW w:w="478" w:type="pct"/>
            <w:tcBorders>
              <w:top w:val="single" w:sz="4" w:space="0" w:color="auto"/>
              <w:left w:val="single" w:sz="4" w:space="0" w:color="auto"/>
              <w:bottom w:val="single" w:sz="4" w:space="0" w:color="auto"/>
              <w:right w:val="single" w:sz="4" w:space="0" w:color="auto"/>
            </w:tcBorders>
          </w:tcPr>
          <w:p w14:paraId="131262C7" w14:textId="1DAE223D" w:rsidR="00717904" w:rsidRDefault="00717904" w:rsidP="00717904">
            <w:pPr>
              <w:pStyle w:val="TAC"/>
              <w:rPr>
                <w:ins w:id="122" w:author="Jinwen Ma" w:date="2025-10-30T15:23:00Z"/>
                <w:rFonts w:eastAsia="SimSun"/>
              </w:rPr>
            </w:pPr>
            <w:ins w:id="123" w:author="Jinwen Ma" w:date="2025-10-30T15:24:00Z">
              <w:r w:rsidRPr="007D5D01">
                <w:rPr>
                  <w:rFonts w:eastAsia="SimSun"/>
                </w:rPr>
                <w:t>Rel-19</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3642FA7" w14:textId="77777777" w:rsidR="00717904" w:rsidRDefault="00717904" w:rsidP="00717904">
            <w:pPr>
              <w:keepNext/>
              <w:keepLines/>
              <w:spacing w:after="0"/>
              <w:jc w:val="center"/>
              <w:rPr>
                <w:ins w:id="124" w:author="Jinwen Ma" w:date="2025-10-30T15:23: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584FED1" w14:textId="77777777" w:rsidR="00717904" w:rsidRDefault="00717904" w:rsidP="00717904">
            <w:pPr>
              <w:keepNext/>
              <w:keepLines/>
              <w:spacing w:after="0"/>
              <w:jc w:val="center"/>
              <w:rPr>
                <w:ins w:id="125" w:author="Jinwen Ma" w:date="2025-10-30T15:23: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A30A060" w14:textId="3C6439A7" w:rsidR="00717904" w:rsidRDefault="00717904" w:rsidP="00717904">
            <w:pPr>
              <w:keepNext/>
              <w:keepLines/>
              <w:spacing w:after="0"/>
              <w:jc w:val="center"/>
              <w:rPr>
                <w:ins w:id="126" w:author="Jinwen Ma" w:date="2025-10-30T15:23:00Z"/>
                <w:rFonts w:ascii="Arial" w:eastAsia="SimSun" w:hAnsi="Arial"/>
                <w:sz w:val="18"/>
              </w:rPr>
            </w:pPr>
            <w:ins w:id="127" w:author="Jinwen Ma" w:date="2025-10-30T15:24:00Z">
              <w:r>
                <w:rPr>
                  <w:rFonts w:ascii="Arial" w:eastAsia="SimSun" w:hAnsi="Arial"/>
                  <w:sz w:val="18"/>
                </w:rPr>
                <w:t>BCS4&amp;5</w:t>
              </w:r>
            </w:ins>
          </w:p>
        </w:tc>
        <w:tc>
          <w:tcPr>
            <w:tcW w:w="1191" w:type="pct"/>
            <w:tcBorders>
              <w:top w:val="single" w:sz="4" w:space="0" w:color="auto"/>
              <w:left w:val="single" w:sz="4" w:space="0" w:color="auto"/>
              <w:bottom w:val="single" w:sz="4" w:space="0" w:color="auto"/>
              <w:right w:val="single" w:sz="4" w:space="0" w:color="auto"/>
            </w:tcBorders>
          </w:tcPr>
          <w:p w14:paraId="06852D83" w14:textId="77777777" w:rsidR="00717904" w:rsidRDefault="00717904" w:rsidP="00717904">
            <w:pPr>
              <w:keepNext/>
              <w:keepLines/>
              <w:spacing w:after="0"/>
              <w:jc w:val="center"/>
              <w:rPr>
                <w:ins w:id="128" w:author="Jinwen Ma" w:date="2025-10-30T15:23:00Z"/>
                <w:rFonts w:ascii="Arial" w:eastAsia="SimSun" w:hAnsi="Arial"/>
                <w:sz w:val="18"/>
              </w:rPr>
            </w:pPr>
          </w:p>
        </w:tc>
      </w:tr>
      <w:tr w:rsidR="00717904" w14:paraId="7108EC62"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74BFA02" w14:textId="77777777" w:rsidR="00717904" w:rsidRDefault="00717904" w:rsidP="00717904">
            <w:pPr>
              <w:pStyle w:val="TAL"/>
            </w:pPr>
            <w:r>
              <w:t>CA_n28A-n40A-n71A-n77A</w:t>
            </w:r>
          </w:p>
        </w:tc>
        <w:tc>
          <w:tcPr>
            <w:tcW w:w="478" w:type="pct"/>
            <w:tcBorders>
              <w:top w:val="single" w:sz="4" w:space="0" w:color="auto"/>
              <w:left w:val="single" w:sz="4" w:space="0" w:color="auto"/>
              <w:bottom w:val="single" w:sz="4" w:space="0" w:color="auto"/>
              <w:right w:val="single" w:sz="4" w:space="0" w:color="auto"/>
            </w:tcBorders>
            <w:hideMark/>
          </w:tcPr>
          <w:p w14:paraId="48C2E6A8"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817A341"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DEE7DA"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B717E1F"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0042A1" w14:textId="77777777" w:rsidR="00717904" w:rsidRDefault="00717904" w:rsidP="00717904">
            <w:pPr>
              <w:keepNext/>
              <w:keepLines/>
              <w:spacing w:after="0"/>
              <w:jc w:val="center"/>
              <w:rPr>
                <w:rFonts w:ascii="Arial" w:eastAsia="SimSun" w:hAnsi="Arial"/>
                <w:sz w:val="18"/>
              </w:rPr>
            </w:pPr>
          </w:p>
        </w:tc>
      </w:tr>
      <w:tr w:rsidR="00717904" w14:paraId="70D18582" w14:textId="77777777" w:rsidTr="00E91352">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6159E4" w14:textId="77777777" w:rsidR="00717904" w:rsidRDefault="00717904" w:rsidP="00717904">
            <w:pPr>
              <w:pStyle w:val="TAN"/>
              <w:rPr>
                <w:rFonts w:eastAsia="PMingLiU"/>
              </w:rPr>
            </w:pPr>
            <w:r>
              <w:rPr>
                <w:rFonts w:eastAsia="PMingLiU"/>
              </w:rPr>
              <w:lastRenderedPageBreak/>
              <w:t>Note 1:</w:t>
            </w:r>
            <w:r>
              <w:rPr>
                <w:rFonts w:eastAsia="PMingLiU"/>
              </w:rPr>
              <w:tab/>
              <w:t>Notation used for inter-band CA Bands is according to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w:t>
            </w:r>
          </w:p>
          <w:p w14:paraId="77C28E6A" w14:textId="77777777" w:rsidR="00717904" w:rsidRDefault="00717904" w:rsidP="00717904">
            <w:pPr>
              <w:pStyle w:val="TAN"/>
              <w:rPr>
                <w:rFonts w:eastAsia="PMingLiU"/>
              </w:rPr>
            </w:pPr>
            <w:r>
              <w:rPr>
                <w:rFonts w:eastAsia="PMingLiU"/>
              </w:rPr>
              <w:t>Note 2:</w:t>
            </w:r>
            <w:r>
              <w:rPr>
                <w:rFonts w:eastAsia="PMingLiU"/>
              </w:rPr>
              <w:tab/>
              <w:t>The UL CA capabilities as per Table A.4.3.2A.4.3-2 can be supported on a single or multiple CA Band(s). The UE supplier shall indicate all supported UL CA Bandwidth Class(es), in uplink of the supported CA Band(s),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w:t>
            </w:r>
            <w:proofErr w:type="spellStart"/>
            <w:r>
              <w:rPr>
                <w:rFonts w:eastAsia="PMingLiU"/>
              </w:rPr>
              <w:t>CA_nXA-nYA-nWA-nZA</w:t>
            </w:r>
            <w:proofErr w:type="spellEnd"/>
            <w:r>
              <w:rPr>
                <w:rFonts w:eastAsia="PMingLiU"/>
              </w:rPr>
              <w:t xml:space="preserve"> , ‘N‘ would mean only DL CA, ‘</w:t>
            </w:r>
            <w:proofErr w:type="spellStart"/>
            <w:r>
              <w:rPr>
                <w:rFonts w:eastAsia="PMingLiU"/>
              </w:rPr>
              <w:t>nXA-nYA</w:t>
            </w:r>
            <w:proofErr w:type="spellEnd"/>
            <w:r>
              <w:rPr>
                <w:rFonts w:eastAsia="PMingLiU"/>
              </w:rPr>
              <w:t>’ would mean both DL and UL CA.</w:t>
            </w:r>
          </w:p>
          <w:p w14:paraId="7DDE6BD2" w14:textId="77777777" w:rsidR="00717904" w:rsidRDefault="00717904" w:rsidP="00717904">
            <w:pPr>
              <w:pStyle w:val="TAN"/>
              <w:rPr>
                <w:rFonts w:eastAsia="PMingLiU"/>
              </w:rPr>
            </w:pPr>
            <w:r>
              <w:rPr>
                <w:rFonts w:eastAsia="PMingLiU"/>
              </w:rPr>
              <w:t>Note 3:</w:t>
            </w:r>
            <w:r>
              <w:rPr>
                <w:rFonts w:eastAsia="PMingLiU"/>
              </w:rPr>
              <w:tab/>
              <w:t>The UE supplier shall indicate the supported Bandwidth Combination Set(s)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w:t>
            </w:r>
          </w:p>
          <w:p w14:paraId="58DB461B" w14:textId="77777777" w:rsidR="00717904" w:rsidRDefault="00717904" w:rsidP="00717904">
            <w:pPr>
              <w:pStyle w:val="TAN"/>
              <w:rPr>
                <w:rFonts w:eastAsia="PMingLiU"/>
              </w:rPr>
            </w:pPr>
            <w:r>
              <w:rPr>
                <w:rFonts w:eastAsia="PMingLiU"/>
              </w:rPr>
              <w:t>Note 4:</w:t>
            </w:r>
            <w:r>
              <w:rPr>
                <w:rFonts w:eastAsia="PMingLiU"/>
              </w:rPr>
              <w:tab/>
            </w:r>
            <w:r>
              <w:rPr>
                <w:rFonts w:eastAsia="PMingLiU"/>
                <w:lang w:eastAsia="zh-CN"/>
              </w:rPr>
              <w:t>V</w:t>
            </w:r>
            <w:r>
              <w:rPr>
                <w:rFonts w:eastAsia="PMingLiU"/>
              </w:rPr>
              <w:t>oid.</w:t>
            </w:r>
          </w:p>
          <w:p w14:paraId="6F1D6C85" w14:textId="77777777" w:rsidR="00717904" w:rsidRDefault="00717904" w:rsidP="00717904">
            <w:pPr>
              <w:pStyle w:val="TAN"/>
              <w:rPr>
                <w:rFonts w:eastAsia="PMingLiU"/>
              </w:rPr>
            </w:pPr>
            <w:r>
              <w:rPr>
                <w:rFonts w:eastAsia="PMingLiU"/>
              </w:rPr>
              <w:t>Note 5:</w:t>
            </w:r>
            <w:r>
              <w:rPr>
                <w:rFonts w:eastAsia="PMingLiU"/>
              </w:rPr>
              <w:tab/>
            </w:r>
            <w:r>
              <w:rPr>
                <w:lang w:eastAsia="zh-CN"/>
              </w:rPr>
              <w:t>See UL(</w:t>
            </w:r>
            <w:proofErr w:type="spellStart"/>
            <w:r>
              <w:rPr>
                <w:i/>
                <w:lang w:eastAsia="zh-CN"/>
              </w:rPr>
              <w:t>table_index</w:t>
            </w:r>
            <w:proofErr w:type="spellEnd"/>
            <w:r>
              <w:rPr>
                <w:lang w:eastAsia="zh-CN"/>
              </w:rPr>
              <w:t xml:space="preserve">)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56D92E0A" w14:textId="77777777" w:rsidR="00717904" w:rsidRDefault="00717904" w:rsidP="00717904">
            <w:pPr>
              <w:pStyle w:val="TAN"/>
            </w:pPr>
            <w:r>
              <w:rPr>
                <w:rFonts w:eastAsia="PMingLiU"/>
              </w:rPr>
              <w:t>Note 6:</w:t>
            </w:r>
            <w:r>
              <w:rPr>
                <w:rFonts w:eastAsia="PMingLiU"/>
              </w:rPr>
              <w:tab/>
              <w:t xml:space="preserve">A UE that supports NR Band n66 (Table A.4.3.1-1) and </w:t>
            </w:r>
            <w:r>
              <w:t xml:space="preserve">CA operation in any CA band shall also comply with the minimum requirements specified for the DL CA configurations CA_n66B and CA_n66(2A) in the current version of the specification </w:t>
            </w:r>
            <w:r>
              <w:rPr>
                <w:rFonts w:eastAsia="PMingLiU"/>
              </w:rPr>
              <w:t>as per Note 7, in Table 5.2-1, in TS 38.521-1 [5].</w:t>
            </w:r>
          </w:p>
          <w:p w14:paraId="64C81C0F" w14:textId="77777777" w:rsidR="00717904" w:rsidRDefault="00717904" w:rsidP="00717904">
            <w:pPr>
              <w:pStyle w:val="TAN"/>
              <w:rPr>
                <w:rFonts w:eastAsia="PMingLiU"/>
              </w:rPr>
            </w:pPr>
            <w:r>
              <w:rPr>
                <w:lang w:eastAsia="zh-CN"/>
              </w:rPr>
              <w:t>Note 7:</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[9].Note 8:</w:t>
            </w:r>
            <w:r>
              <w:rPr>
                <w:rFonts w:eastAsia="PMingLiU"/>
              </w:rPr>
              <w:tab/>
              <w:t>The 4BandsULTxSwitching capability can be reported on inter-band CA band combinations. The UE supplier shall indicate inter-band CA band pairs on which it supports 4BandsULTxSwitching. For this release of specification valid choices are ’N’, ‘</w:t>
            </w:r>
            <w:proofErr w:type="spellStart"/>
            <w:r>
              <w:rPr>
                <w:rFonts w:eastAsia="PMingLiU"/>
              </w:rPr>
              <w:t>nX-nY</w:t>
            </w:r>
            <w:proofErr w:type="spellEnd"/>
            <w:r>
              <w:rPr>
                <w:rFonts w:eastAsia="PMingLiU"/>
              </w:rPr>
              <w:t>’, ‘</w:t>
            </w:r>
            <w:proofErr w:type="spellStart"/>
            <w:r>
              <w:rPr>
                <w:rFonts w:eastAsia="PMingLiU"/>
              </w:rPr>
              <w:t>nX-nW</w:t>
            </w:r>
            <w:proofErr w:type="spellEnd"/>
            <w:r>
              <w:rPr>
                <w:rFonts w:eastAsia="PMingLiU"/>
              </w:rPr>
              <w:t>’, ‘</w:t>
            </w:r>
            <w:proofErr w:type="spellStart"/>
            <w:r>
              <w:rPr>
                <w:rFonts w:eastAsia="PMingLiU"/>
              </w:rPr>
              <w:t>nX-nZ</w:t>
            </w:r>
            <w:proofErr w:type="spellEnd"/>
            <w:r>
              <w:rPr>
                <w:rFonts w:eastAsia="PMingLiU"/>
              </w:rPr>
              <w:t>’, ‘</w:t>
            </w:r>
            <w:proofErr w:type="spellStart"/>
            <w:r>
              <w:rPr>
                <w:rFonts w:eastAsia="PMingLiU"/>
              </w:rPr>
              <w:t>nY-nW</w:t>
            </w:r>
            <w:proofErr w:type="spellEnd"/>
            <w:r>
              <w:rPr>
                <w:rFonts w:eastAsia="PMingLiU"/>
              </w:rPr>
              <w:t>’, ‘</w:t>
            </w:r>
            <w:proofErr w:type="spellStart"/>
            <w:r>
              <w:rPr>
                <w:rFonts w:eastAsia="PMingLiU"/>
              </w:rPr>
              <w:t>nY-nZ</w:t>
            </w:r>
            <w:proofErr w:type="spellEnd"/>
            <w:r>
              <w:rPr>
                <w:rFonts w:eastAsia="PMingLiU"/>
              </w:rPr>
              <w:t>’ and ‘</w:t>
            </w:r>
            <w:proofErr w:type="spellStart"/>
            <w:r>
              <w:rPr>
                <w:rFonts w:eastAsia="PMingLiU"/>
              </w:rPr>
              <w:t>nW-nZ</w:t>
            </w:r>
            <w:proofErr w:type="spellEnd"/>
            <w:r>
              <w:rPr>
                <w:rFonts w:eastAsia="PMingLiU"/>
              </w:rPr>
              <w:t xml:space="preserve">’, where </w:t>
            </w:r>
            <w:proofErr w:type="spellStart"/>
            <w:r>
              <w:rPr>
                <w:rFonts w:eastAsia="PMingLiU"/>
              </w:rPr>
              <w:t>nX</w:t>
            </w:r>
            <w:proofErr w:type="spellEnd"/>
            <w:r>
              <w:rPr>
                <w:rFonts w:eastAsia="PMingLiU"/>
              </w:rPr>
              <w:t xml:space="preserve">, </w:t>
            </w:r>
            <w:proofErr w:type="spellStart"/>
            <w:r>
              <w:rPr>
                <w:rFonts w:eastAsia="PMingLiU"/>
              </w:rPr>
              <w:t>nY</w:t>
            </w:r>
            <w:proofErr w:type="spellEnd"/>
            <w:r>
              <w:rPr>
                <w:rFonts w:eastAsia="PMingLiU"/>
              </w:rPr>
              <w:t xml:space="preserve">, </w:t>
            </w:r>
            <w:proofErr w:type="spellStart"/>
            <w:r>
              <w:rPr>
                <w:rFonts w:eastAsia="PMingLiU"/>
              </w:rPr>
              <w:t>nW</w:t>
            </w:r>
            <w:proofErr w:type="spellEnd"/>
            <w:r>
              <w:rPr>
                <w:rFonts w:eastAsia="PMingLiU"/>
              </w:rPr>
              <w:t xml:space="preserve"> and </w:t>
            </w:r>
            <w:proofErr w:type="spellStart"/>
            <w:r>
              <w:rPr>
                <w:rFonts w:eastAsia="PMingLiU"/>
              </w:rPr>
              <w:t>nZ</w:t>
            </w:r>
            <w:proofErr w:type="spellEnd"/>
            <w:r>
              <w:rPr>
                <w:rFonts w:eastAsia="PMingLiU"/>
              </w:rPr>
              <w:t xml:space="preserve"> are NR bands. For example, for CA_n1A-n3A-n28A-n78A, ‘N’ would mean not supporting </w:t>
            </w:r>
            <w:proofErr w:type="spellStart"/>
            <w:r>
              <w:rPr>
                <w:rFonts w:eastAsia="PMingLiU"/>
              </w:rPr>
              <w:t>ULTxSwitching</w:t>
            </w:r>
            <w:proofErr w:type="spellEnd"/>
            <w:r>
              <w:rPr>
                <w:rFonts w:eastAsia="PMingLiU"/>
              </w:rPr>
              <w:t xml:space="preserve">, ‘n1-n3’ would mean only supporting of </w:t>
            </w:r>
            <w:proofErr w:type="spellStart"/>
            <w:r>
              <w:rPr>
                <w:rFonts w:eastAsia="PMingLiU"/>
              </w:rPr>
              <w:t>ULTxSwitching</w:t>
            </w:r>
            <w:proofErr w:type="spellEnd"/>
            <w:r>
              <w:rPr>
                <w:rFonts w:eastAsia="PMingLiU"/>
              </w:rPr>
              <w:t xml:space="preserve"> or 2Tx_ULTxSwitching on the band pair n1-n3. ‘n1-n3, n1-n28 and n3-n28’ would mean supporting of 3BandsULTxSwitching on inter-band UL CA configuration in these band pairs. All the band pairs indicated would mean supporting of 4BandsULTxSwitching on inter-band UL CA configuration. If UE supplier indicates supporting of 4BandsULTxSwitching on all band pairs, they shall indicate at least one inter-band UL CA configuration in the column “Supported CA Bandwidth Class(es) in UL”. The 4BandsULTxSwitching is only tested under 4 UL CCs, which are configured CA across 4 bands, so UE is allowed to report ‘N’ by default for CA configuration with &gt; 4 component carriers</w:t>
            </w:r>
            <w:r>
              <w:rPr>
                <w:lang w:eastAsia="zh-CN"/>
              </w:rPr>
              <w:t>.</w:t>
            </w:r>
          </w:p>
          <w:p w14:paraId="6BE950E6" w14:textId="77777777" w:rsidR="00717904" w:rsidRDefault="00717904" w:rsidP="00717904">
            <w:pPr>
              <w:pStyle w:val="TAN"/>
              <w:rPr>
                <w:rFonts w:eastAsia="PMingLiU"/>
              </w:rPr>
            </w:pPr>
            <w:r>
              <w:rPr>
                <w:lang w:eastAsia="zh-CN"/>
              </w:rPr>
              <w:t>Note 9:</w:t>
            </w:r>
            <w:r>
              <w:rPr>
                <w:rFonts w:eastAsia="PMingLiU"/>
              </w:rPr>
              <w:tab/>
            </w:r>
            <w:r>
              <w:rPr>
                <w:lang w:eastAsia="zh-CN"/>
              </w:rPr>
              <w:t>See 4BandsULTxSwitching (</w:t>
            </w:r>
            <w:proofErr w:type="spellStart"/>
            <w:r>
              <w:rPr>
                <w:i/>
                <w:lang w:eastAsia="zh-CN"/>
              </w:rPr>
              <w:t>table_index</w:t>
            </w:r>
            <w:proofErr w:type="spellEnd"/>
            <w:r>
              <w:rPr>
                <w:lang w:eastAsia="zh-CN"/>
              </w:rPr>
              <w:t>) in Note 6 of Table 4.0-3 in TS 38.522 [9].</w:t>
            </w:r>
          </w:p>
        </w:tc>
      </w:tr>
    </w:tbl>
    <w:p w14:paraId="0B8193D7" w14:textId="0511562F" w:rsidR="00EC0EBC" w:rsidRDefault="00EC0EBC" w:rsidP="00EC0EBC"/>
    <w:p w14:paraId="0523E999" w14:textId="77777777" w:rsidR="00EC0EBC" w:rsidRPr="007020BD" w:rsidRDefault="00EC0EBC" w:rsidP="008265EA"/>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B1BE" w14:textId="77777777" w:rsidR="00A3335B" w:rsidRDefault="00A3335B">
      <w:r>
        <w:separator/>
      </w:r>
    </w:p>
  </w:endnote>
  <w:endnote w:type="continuationSeparator" w:id="0">
    <w:p w14:paraId="425D5292" w14:textId="77777777" w:rsidR="00A3335B" w:rsidRDefault="00A3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F7536" w14:textId="77777777" w:rsidR="00A3335B" w:rsidRDefault="00A3335B">
      <w:r>
        <w:separator/>
      </w:r>
    </w:p>
  </w:footnote>
  <w:footnote w:type="continuationSeparator" w:id="0">
    <w:p w14:paraId="71438208" w14:textId="77777777" w:rsidR="00A3335B" w:rsidRDefault="00A3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2"/>
  </w:num>
  <w:num w:numId="6">
    <w:abstractNumId w:val="30"/>
  </w:num>
  <w:num w:numId="7">
    <w:abstractNumId w:val="35"/>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3"/>
  </w:num>
  <w:num w:numId="27">
    <w:abstractNumId w:val="7"/>
  </w:num>
  <w:num w:numId="28">
    <w:abstractNumId w:val="3"/>
  </w:num>
  <w:num w:numId="29">
    <w:abstractNumId w:val="28"/>
  </w:num>
  <w:num w:numId="30">
    <w:abstractNumId w:val="20"/>
  </w:num>
  <w:num w:numId="31">
    <w:abstractNumId w:val="17"/>
  </w:num>
  <w:num w:numId="32">
    <w:abstractNumId w:val="21"/>
  </w:num>
  <w:num w:numId="33">
    <w:abstractNumId w:val="14"/>
  </w:num>
  <w:num w:numId="34">
    <w:abstractNumId w:val="1"/>
  </w:num>
  <w:num w:numId="35">
    <w:abstractNumId w:val="32"/>
  </w:num>
  <w:num w:numId="36">
    <w:abstractNumId w:val="16"/>
  </w:num>
  <w:num w:numId="37">
    <w:abstractNumId w:val="1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4"/>
    <w:rsid w:val="00002454"/>
    <w:rsid w:val="00002FB2"/>
    <w:rsid w:val="000059D8"/>
    <w:rsid w:val="00005CB4"/>
    <w:rsid w:val="0000667E"/>
    <w:rsid w:val="00006810"/>
    <w:rsid w:val="0000727B"/>
    <w:rsid w:val="00007CEF"/>
    <w:rsid w:val="0001100E"/>
    <w:rsid w:val="000201F0"/>
    <w:rsid w:val="0002288F"/>
    <w:rsid w:val="00022E4A"/>
    <w:rsid w:val="0002433F"/>
    <w:rsid w:val="000305E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475"/>
    <w:rsid w:val="000B7FED"/>
    <w:rsid w:val="000C038A"/>
    <w:rsid w:val="000C2C59"/>
    <w:rsid w:val="000C2D8B"/>
    <w:rsid w:val="000C2F5E"/>
    <w:rsid w:val="000C6598"/>
    <w:rsid w:val="000D010B"/>
    <w:rsid w:val="000D07B3"/>
    <w:rsid w:val="000D4413"/>
    <w:rsid w:val="000D44B3"/>
    <w:rsid w:val="000E07C1"/>
    <w:rsid w:val="000E2C9A"/>
    <w:rsid w:val="000E3EDC"/>
    <w:rsid w:val="000E4FB1"/>
    <w:rsid w:val="000E5CF7"/>
    <w:rsid w:val="000F140B"/>
    <w:rsid w:val="000F4E36"/>
    <w:rsid w:val="001043D5"/>
    <w:rsid w:val="001109A3"/>
    <w:rsid w:val="00116D8C"/>
    <w:rsid w:val="00121894"/>
    <w:rsid w:val="00122965"/>
    <w:rsid w:val="001279CC"/>
    <w:rsid w:val="00127E9F"/>
    <w:rsid w:val="00134FC4"/>
    <w:rsid w:val="00140EBD"/>
    <w:rsid w:val="00145D43"/>
    <w:rsid w:val="00147BD8"/>
    <w:rsid w:val="00152171"/>
    <w:rsid w:val="00153A16"/>
    <w:rsid w:val="00160ECD"/>
    <w:rsid w:val="0017276D"/>
    <w:rsid w:val="001727E5"/>
    <w:rsid w:val="00175F82"/>
    <w:rsid w:val="001847E2"/>
    <w:rsid w:val="00186126"/>
    <w:rsid w:val="0019095A"/>
    <w:rsid w:val="00191BE9"/>
    <w:rsid w:val="00191EF3"/>
    <w:rsid w:val="00192C46"/>
    <w:rsid w:val="00196A1D"/>
    <w:rsid w:val="00197946"/>
    <w:rsid w:val="001A08B3"/>
    <w:rsid w:val="001A0E94"/>
    <w:rsid w:val="001A16C9"/>
    <w:rsid w:val="001A2CA0"/>
    <w:rsid w:val="001A7B60"/>
    <w:rsid w:val="001B2EDA"/>
    <w:rsid w:val="001B52F0"/>
    <w:rsid w:val="001B7817"/>
    <w:rsid w:val="001B7A65"/>
    <w:rsid w:val="001C56E0"/>
    <w:rsid w:val="001D645C"/>
    <w:rsid w:val="001E1F2C"/>
    <w:rsid w:val="001E41F3"/>
    <w:rsid w:val="001E6EBA"/>
    <w:rsid w:val="001F28AE"/>
    <w:rsid w:val="001F29B9"/>
    <w:rsid w:val="0020477D"/>
    <w:rsid w:val="00206AF6"/>
    <w:rsid w:val="00213BDB"/>
    <w:rsid w:val="002173C3"/>
    <w:rsid w:val="00217893"/>
    <w:rsid w:val="0022026B"/>
    <w:rsid w:val="002276CC"/>
    <w:rsid w:val="00232759"/>
    <w:rsid w:val="00232C79"/>
    <w:rsid w:val="00240D3F"/>
    <w:rsid w:val="00241414"/>
    <w:rsid w:val="002533F1"/>
    <w:rsid w:val="0025469E"/>
    <w:rsid w:val="0025601B"/>
    <w:rsid w:val="0026004D"/>
    <w:rsid w:val="002608B6"/>
    <w:rsid w:val="002640DD"/>
    <w:rsid w:val="00272915"/>
    <w:rsid w:val="002738F8"/>
    <w:rsid w:val="00275D12"/>
    <w:rsid w:val="002760F5"/>
    <w:rsid w:val="0027760E"/>
    <w:rsid w:val="00277883"/>
    <w:rsid w:val="0028103C"/>
    <w:rsid w:val="002823C0"/>
    <w:rsid w:val="00282866"/>
    <w:rsid w:val="00284FEB"/>
    <w:rsid w:val="002860C4"/>
    <w:rsid w:val="00291790"/>
    <w:rsid w:val="00291E41"/>
    <w:rsid w:val="002959CC"/>
    <w:rsid w:val="002A64C3"/>
    <w:rsid w:val="002B25D7"/>
    <w:rsid w:val="002B5435"/>
    <w:rsid w:val="002B5741"/>
    <w:rsid w:val="002C1450"/>
    <w:rsid w:val="002C2597"/>
    <w:rsid w:val="002C7CD5"/>
    <w:rsid w:val="002D1484"/>
    <w:rsid w:val="002D33FD"/>
    <w:rsid w:val="002D6392"/>
    <w:rsid w:val="002E0E27"/>
    <w:rsid w:val="002E2A38"/>
    <w:rsid w:val="002E472E"/>
    <w:rsid w:val="002E4FA2"/>
    <w:rsid w:val="002E6F22"/>
    <w:rsid w:val="002F06F7"/>
    <w:rsid w:val="002F433D"/>
    <w:rsid w:val="002F4693"/>
    <w:rsid w:val="00305409"/>
    <w:rsid w:val="00305F21"/>
    <w:rsid w:val="00322FDD"/>
    <w:rsid w:val="0032353B"/>
    <w:rsid w:val="00341687"/>
    <w:rsid w:val="003503BF"/>
    <w:rsid w:val="00350D18"/>
    <w:rsid w:val="003609EF"/>
    <w:rsid w:val="0036231A"/>
    <w:rsid w:val="00365E0A"/>
    <w:rsid w:val="00374DD4"/>
    <w:rsid w:val="00375EF7"/>
    <w:rsid w:val="00377300"/>
    <w:rsid w:val="00377BC1"/>
    <w:rsid w:val="00380746"/>
    <w:rsid w:val="00381AFB"/>
    <w:rsid w:val="00383369"/>
    <w:rsid w:val="003843E9"/>
    <w:rsid w:val="00385442"/>
    <w:rsid w:val="00391149"/>
    <w:rsid w:val="00392A00"/>
    <w:rsid w:val="00393FD3"/>
    <w:rsid w:val="00394332"/>
    <w:rsid w:val="00394A41"/>
    <w:rsid w:val="00396CED"/>
    <w:rsid w:val="003A1205"/>
    <w:rsid w:val="003B0B06"/>
    <w:rsid w:val="003C008C"/>
    <w:rsid w:val="003C1004"/>
    <w:rsid w:val="003C7BBF"/>
    <w:rsid w:val="003D5D60"/>
    <w:rsid w:val="003D648B"/>
    <w:rsid w:val="003D6559"/>
    <w:rsid w:val="003E1A36"/>
    <w:rsid w:val="003E7268"/>
    <w:rsid w:val="003F1832"/>
    <w:rsid w:val="003F2CE7"/>
    <w:rsid w:val="003F3891"/>
    <w:rsid w:val="003F5F31"/>
    <w:rsid w:val="003F6EA7"/>
    <w:rsid w:val="00401B51"/>
    <w:rsid w:val="00402B8F"/>
    <w:rsid w:val="00407727"/>
    <w:rsid w:val="004101BD"/>
    <w:rsid w:val="00410371"/>
    <w:rsid w:val="00416F39"/>
    <w:rsid w:val="0042195D"/>
    <w:rsid w:val="004239DD"/>
    <w:rsid w:val="004242F1"/>
    <w:rsid w:val="00425F61"/>
    <w:rsid w:val="004319F0"/>
    <w:rsid w:val="00431E68"/>
    <w:rsid w:val="00432B4F"/>
    <w:rsid w:val="0044655D"/>
    <w:rsid w:val="00451593"/>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5B56"/>
    <w:rsid w:val="004C6883"/>
    <w:rsid w:val="004C6A1C"/>
    <w:rsid w:val="004E0DFD"/>
    <w:rsid w:val="004E19AF"/>
    <w:rsid w:val="004F507B"/>
    <w:rsid w:val="004F6C00"/>
    <w:rsid w:val="0050102F"/>
    <w:rsid w:val="0050235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4416"/>
    <w:rsid w:val="005956BF"/>
    <w:rsid w:val="00597E0F"/>
    <w:rsid w:val="005A09ED"/>
    <w:rsid w:val="005A5C0E"/>
    <w:rsid w:val="005A64AA"/>
    <w:rsid w:val="005B1D95"/>
    <w:rsid w:val="005B1E29"/>
    <w:rsid w:val="005B40CB"/>
    <w:rsid w:val="005B7095"/>
    <w:rsid w:val="005C1500"/>
    <w:rsid w:val="005C20F2"/>
    <w:rsid w:val="005D12E5"/>
    <w:rsid w:val="005D3E88"/>
    <w:rsid w:val="005E2C44"/>
    <w:rsid w:val="005F4B34"/>
    <w:rsid w:val="005F53BB"/>
    <w:rsid w:val="006008EB"/>
    <w:rsid w:val="00600C9F"/>
    <w:rsid w:val="0060478E"/>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2B6F"/>
    <w:rsid w:val="006E3001"/>
    <w:rsid w:val="006F34F3"/>
    <w:rsid w:val="006F4024"/>
    <w:rsid w:val="006F4296"/>
    <w:rsid w:val="006F5A2E"/>
    <w:rsid w:val="006F7F46"/>
    <w:rsid w:val="007020BD"/>
    <w:rsid w:val="0070239D"/>
    <w:rsid w:val="00705704"/>
    <w:rsid w:val="00706D06"/>
    <w:rsid w:val="00707DF0"/>
    <w:rsid w:val="007176FF"/>
    <w:rsid w:val="00717904"/>
    <w:rsid w:val="00731162"/>
    <w:rsid w:val="007318A9"/>
    <w:rsid w:val="0073646D"/>
    <w:rsid w:val="00742336"/>
    <w:rsid w:val="007474BF"/>
    <w:rsid w:val="00757336"/>
    <w:rsid w:val="007605D7"/>
    <w:rsid w:val="00762006"/>
    <w:rsid w:val="007620BA"/>
    <w:rsid w:val="00762F0E"/>
    <w:rsid w:val="00770104"/>
    <w:rsid w:val="00771A33"/>
    <w:rsid w:val="007723BE"/>
    <w:rsid w:val="00786A53"/>
    <w:rsid w:val="00792342"/>
    <w:rsid w:val="00794224"/>
    <w:rsid w:val="007977A8"/>
    <w:rsid w:val="007A08C9"/>
    <w:rsid w:val="007A6764"/>
    <w:rsid w:val="007A690A"/>
    <w:rsid w:val="007B03F4"/>
    <w:rsid w:val="007B2D9B"/>
    <w:rsid w:val="007B512A"/>
    <w:rsid w:val="007B6379"/>
    <w:rsid w:val="007B7C8C"/>
    <w:rsid w:val="007C0062"/>
    <w:rsid w:val="007C2097"/>
    <w:rsid w:val="007C689F"/>
    <w:rsid w:val="007D341C"/>
    <w:rsid w:val="007D4670"/>
    <w:rsid w:val="007D514D"/>
    <w:rsid w:val="007D563C"/>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65EA"/>
    <w:rsid w:val="008274DB"/>
    <w:rsid w:val="008279FA"/>
    <w:rsid w:val="008310FB"/>
    <w:rsid w:val="00841283"/>
    <w:rsid w:val="00846A2A"/>
    <w:rsid w:val="0085151D"/>
    <w:rsid w:val="00853F82"/>
    <w:rsid w:val="008547BB"/>
    <w:rsid w:val="008565AF"/>
    <w:rsid w:val="008608D3"/>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C790D"/>
    <w:rsid w:val="008D2F51"/>
    <w:rsid w:val="008D5C0E"/>
    <w:rsid w:val="008E2DE8"/>
    <w:rsid w:val="008F2A58"/>
    <w:rsid w:val="008F3789"/>
    <w:rsid w:val="008F5F05"/>
    <w:rsid w:val="008F686C"/>
    <w:rsid w:val="009055F7"/>
    <w:rsid w:val="00906846"/>
    <w:rsid w:val="00907AB6"/>
    <w:rsid w:val="00913EEB"/>
    <w:rsid w:val="009148DE"/>
    <w:rsid w:val="00914E19"/>
    <w:rsid w:val="00917AB4"/>
    <w:rsid w:val="00917D9D"/>
    <w:rsid w:val="0092151A"/>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3FC3"/>
    <w:rsid w:val="00957AF2"/>
    <w:rsid w:val="0096692C"/>
    <w:rsid w:val="0096720F"/>
    <w:rsid w:val="009777D9"/>
    <w:rsid w:val="00977A1B"/>
    <w:rsid w:val="00990FDB"/>
    <w:rsid w:val="00991B88"/>
    <w:rsid w:val="009928D6"/>
    <w:rsid w:val="0099687A"/>
    <w:rsid w:val="00996FA9"/>
    <w:rsid w:val="009A0C6A"/>
    <w:rsid w:val="009A3BB7"/>
    <w:rsid w:val="009A5753"/>
    <w:rsid w:val="009A579D"/>
    <w:rsid w:val="009A5F42"/>
    <w:rsid w:val="009A6628"/>
    <w:rsid w:val="009C2C17"/>
    <w:rsid w:val="009D1303"/>
    <w:rsid w:val="009D22BB"/>
    <w:rsid w:val="009D4873"/>
    <w:rsid w:val="009E3297"/>
    <w:rsid w:val="009F10F8"/>
    <w:rsid w:val="009F599D"/>
    <w:rsid w:val="009F734F"/>
    <w:rsid w:val="00A00B23"/>
    <w:rsid w:val="00A01678"/>
    <w:rsid w:val="00A04FB7"/>
    <w:rsid w:val="00A056CC"/>
    <w:rsid w:val="00A05955"/>
    <w:rsid w:val="00A14A9A"/>
    <w:rsid w:val="00A20B82"/>
    <w:rsid w:val="00A2392E"/>
    <w:rsid w:val="00A246B6"/>
    <w:rsid w:val="00A249FD"/>
    <w:rsid w:val="00A30D0E"/>
    <w:rsid w:val="00A3250B"/>
    <w:rsid w:val="00A3335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07D4"/>
    <w:rsid w:val="00AD1264"/>
    <w:rsid w:val="00AD1CD8"/>
    <w:rsid w:val="00AD7B03"/>
    <w:rsid w:val="00AE01F7"/>
    <w:rsid w:val="00AE6DE7"/>
    <w:rsid w:val="00AF1887"/>
    <w:rsid w:val="00AF3F10"/>
    <w:rsid w:val="00AF4CAD"/>
    <w:rsid w:val="00B046FB"/>
    <w:rsid w:val="00B12ABA"/>
    <w:rsid w:val="00B16100"/>
    <w:rsid w:val="00B16316"/>
    <w:rsid w:val="00B22E51"/>
    <w:rsid w:val="00B23295"/>
    <w:rsid w:val="00B258BB"/>
    <w:rsid w:val="00B322B9"/>
    <w:rsid w:val="00B33B28"/>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0A9D"/>
    <w:rsid w:val="00BD279D"/>
    <w:rsid w:val="00BD29AC"/>
    <w:rsid w:val="00BD6BB8"/>
    <w:rsid w:val="00BD74BA"/>
    <w:rsid w:val="00BE03E6"/>
    <w:rsid w:val="00BE15C3"/>
    <w:rsid w:val="00BE3605"/>
    <w:rsid w:val="00BF5A9E"/>
    <w:rsid w:val="00BF690F"/>
    <w:rsid w:val="00C048F1"/>
    <w:rsid w:val="00C1182B"/>
    <w:rsid w:val="00C133C2"/>
    <w:rsid w:val="00C158BA"/>
    <w:rsid w:val="00C22307"/>
    <w:rsid w:val="00C2380F"/>
    <w:rsid w:val="00C328E9"/>
    <w:rsid w:val="00C32A66"/>
    <w:rsid w:val="00C32B3F"/>
    <w:rsid w:val="00C35156"/>
    <w:rsid w:val="00C40E86"/>
    <w:rsid w:val="00C51F88"/>
    <w:rsid w:val="00C52F52"/>
    <w:rsid w:val="00C53F9F"/>
    <w:rsid w:val="00C57E9C"/>
    <w:rsid w:val="00C63F03"/>
    <w:rsid w:val="00C66BA2"/>
    <w:rsid w:val="00C66C7E"/>
    <w:rsid w:val="00C7076C"/>
    <w:rsid w:val="00C70FB2"/>
    <w:rsid w:val="00C719F1"/>
    <w:rsid w:val="00C761CD"/>
    <w:rsid w:val="00C761D0"/>
    <w:rsid w:val="00C76430"/>
    <w:rsid w:val="00C836F6"/>
    <w:rsid w:val="00C84D1A"/>
    <w:rsid w:val="00C90AA1"/>
    <w:rsid w:val="00C92324"/>
    <w:rsid w:val="00C95985"/>
    <w:rsid w:val="00C95B22"/>
    <w:rsid w:val="00C97FB5"/>
    <w:rsid w:val="00CA58E4"/>
    <w:rsid w:val="00CB07DF"/>
    <w:rsid w:val="00CC3037"/>
    <w:rsid w:val="00CC5026"/>
    <w:rsid w:val="00CC68D0"/>
    <w:rsid w:val="00CD0E4A"/>
    <w:rsid w:val="00CD1897"/>
    <w:rsid w:val="00CD5C9B"/>
    <w:rsid w:val="00CE022E"/>
    <w:rsid w:val="00CE4261"/>
    <w:rsid w:val="00CF1328"/>
    <w:rsid w:val="00CF1C05"/>
    <w:rsid w:val="00D00094"/>
    <w:rsid w:val="00D03F9A"/>
    <w:rsid w:val="00D0619A"/>
    <w:rsid w:val="00D061F1"/>
    <w:rsid w:val="00D06D51"/>
    <w:rsid w:val="00D11BAE"/>
    <w:rsid w:val="00D12A21"/>
    <w:rsid w:val="00D13F0C"/>
    <w:rsid w:val="00D15D2A"/>
    <w:rsid w:val="00D217C3"/>
    <w:rsid w:val="00D221F9"/>
    <w:rsid w:val="00D24991"/>
    <w:rsid w:val="00D25E79"/>
    <w:rsid w:val="00D31D25"/>
    <w:rsid w:val="00D3638B"/>
    <w:rsid w:val="00D36E48"/>
    <w:rsid w:val="00D37AFB"/>
    <w:rsid w:val="00D41640"/>
    <w:rsid w:val="00D4191B"/>
    <w:rsid w:val="00D43F9A"/>
    <w:rsid w:val="00D47C05"/>
    <w:rsid w:val="00D50255"/>
    <w:rsid w:val="00D64E49"/>
    <w:rsid w:val="00D660B4"/>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2C2"/>
    <w:rsid w:val="00DE1781"/>
    <w:rsid w:val="00DE34CF"/>
    <w:rsid w:val="00DE5083"/>
    <w:rsid w:val="00DE6785"/>
    <w:rsid w:val="00DF188E"/>
    <w:rsid w:val="00DF1C76"/>
    <w:rsid w:val="00DF27F2"/>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63F3A"/>
    <w:rsid w:val="00E723DA"/>
    <w:rsid w:val="00E74D6E"/>
    <w:rsid w:val="00E76FDA"/>
    <w:rsid w:val="00E8318E"/>
    <w:rsid w:val="00E84B3C"/>
    <w:rsid w:val="00E84C03"/>
    <w:rsid w:val="00E85E85"/>
    <w:rsid w:val="00E86CA7"/>
    <w:rsid w:val="00E86DBD"/>
    <w:rsid w:val="00E91203"/>
    <w:rsid w:val="00E91352"/>
    <w:rsid w:val="00E938B4"/>
    <w:rsid w:val="00E97976"/>
    <w:rsid w:val="00EA0EF4"/>
    <w:rsid w:val="00EA105B"/>
    <w:rsid w:val="00EA140F"/>
    <w:rsid w:val="00EA238E"/>
    <w:rsid w:val="00EA243A"/>
    <w:rsid w:val="00EA555A"/>
    <w:rsid w:val="00EA7A8E"/>
    <w:rsid w:val="00EB09B7"/>
    <w:rsid w:val="00EB0C76"/>
    <w:rsid w:val="00EB1283"/>
    <w:rsid w:val="00EB4E0E"/>
    <w:rsid w:val="00EC0EBC"/>
    <w:rsid w:val="00EC2B5E"/>
    <w:rsid w:val="00EC53EB"/>
    <w:rsid w:val="00EC66E6"/>
    <w:rsid w:val="00ED113F"/>
    <w:rsid w:val="00ED30F7"/>
    <w:rsid w:val="00EE1B3A"/>
    <w:rsid w:val="00EE2B5B"/>
    <w:rsid w:val="00EE4BF6"/>
    <w:rsid w:val="00EE7D7C"/>
    <w:rsid w:val="00EF5238"/>
    <w:rsid w:val="00F0078B"/>
    <w:rsid w:val="00F0746D"/>
    <w:rsid w:val="00F07D73"/>
    <w:rsid w:val="00F10D8C"/>
    <w:rsid w:val="00F120BA"/>
    <w:rsid w:val="00F13937"/>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85856"/>
    <w:rsid w:val="00F96D27"/>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E5298"/>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5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uiPriority w:val="9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uiPriority w:val="99"/>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73"/>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68"/>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5424">
      <w:bodyDiv w:val="1"/>
      <w:marLeft w:val="0"/>
      <w:marRight w:val="0"/>
      <w:marTop w:val="0"/>
      <w:marBottom w:val="0"/>
      <w:divBdr>
        <w:top w:val="none" w:sz="0" w:space="0" w:color="auto"/>
        <w:left w:val="none" w:sz="0" w:space="0" w:color="auto"/>
        <w:bottom w:val="none" w:sz="0" w:space="0" w:color="auto"/>
        <w:right w:val="none" w:sz="0" w:space="0" w:color="auto"/>
      </w:divBdr>
    </w:div>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56749965">
      <w:bodyDiv w:val="1"/>
      <w:marLeft w:val="0"/>
      <w:marRight w:val="0"/>
      <w:marTop w:val="0"/>
      <w:marBottom w:val="0"/>
      <w:divBdr>
        <w:top w:val="none" w:sz="0" w:space="0" w:color="auto"/>
        <w:left w:val="none" w:sz="0" w:space="0" w:color="auto"/>
        <w:bottom w:val="none" w:sz="0" w:space="0" w:color="auto"/>
        <w:right w:val="none" w:sz="0" w:space="0" w:color="auto"/>
      </w:divBdr>
    </w:div>
    <w:div w:id="837230815">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72066318">
      <w:bodyDiv w:val="1"/>
      <w:marLeft w:val="0"/>
      <w:marRight w:val="0"/>
      <w:marTop w:val="0"/>
      <w:marBottom w:val="0"/>
      <w:divBdr>
        <w:top w:val="none" w:sz="0" w:space="0" w:color="auto"/>
        <w:left w:val="none" w:sz="0" w:space="0" w:color="auto"/>
        <w:bottom w:val="none" w:sz="0" w:space="0" w:color="auto"/>
        <w:right w:val="none" w:sz="0" w:space="0" w:color="auto"/>
      </w:divBdr>
    </w:div>
    <w:div w:id="188660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4ED4-B7B1-40CE-95D2-3B3BBFF1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2025-11-06T21:06:00Z</dcterms:created>
  <dcterms:modified xsi:type="dcterms:W3CDTF">2025-11-06T21:08:00Z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